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FAC78" w14:textId="018462BE" w:rsidR="00654F4E" w:rsidRDefault="00654F4E" w:rsidP="00654F4E">
      <w:pPr>
        <w:pStyle w:val="CRCoverPage"/>
        <w:tabs>
          <w:tab w:val="right" w:pos="9639"/>
        </w:tabs>
        <w:spacing w:after="0"/>
        <w:rPr>
          <w:b/>
          <w:noProof/>
          <w:sz w:val="24"/>
        </w:rPr>
      </w:pPr>
      <w:r>
        <w:rPr>
          <w:b/>
          <w:noProof/>
          <w:sz w:val="24"/>
        </w:rPr>
        <w:t>3GPP TSG-SA WG6 Meeting #52</w:t>
      </w:r>
      <w:r>
        <w:rPr>
          <w:b/>
          <w:noProof/>
          <w:sz w:val="24"/>
        </w:rPr>
        <w:tab/>
      </w:r>
      <w:r w:rsidR="009E12A8" w:rsidRPr="009E12A8">
        <w:rPr>
          <w:b/>
          <w:noProof/>
          <w:sz w:val="24"/>
        </w:rPr>
        <w:t>S6-223275</w:t>
      </w:r>
    </w:p>
    <w:p w14:paraId="5A78564D" w14:textId="77777777" w:rsidR="00654F4E" w:rsidRDefault="00654F4E" w:rsidP="00654F4E">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S6-22xxxx)</w:t>
      </w:r>
    </w:p>
    <w:p w14:paraId="7CB45193" w14:textId="11A6F0B6" w:rsidR="001E41F3" w:rsidRPr="00654F4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44269D"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DE4D8" w:rsidR="001E41F3" w:rsidRPr="00410371" w:rsidRDefault="009E12A8" w:rsidP="00D04177">
            <w:pPr>
              <w:pStyle w:val="CRCoverPage"/>
              <w:spacing w:after="0"/>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13A97" w:rsidR="001E41F3" w:rsidRPr="00410371" w:rsidRDefault="00B03B0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5E52E" w:rsidR="001E41F3" w:rsidRPr="00410371" w:rsidRDefault="00607BB0" w:rsidP="008F662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28745" w:rsidR="001E41F3" w:rsidRDefault="00333908" w:rsidP="00223F88">
            <w:pPr>
              <w:pStyle w:val="CRCoverPage"/>
              <w:spacing w:after="0"/>
              <w:ind w:left="100"/>
              <w:rPr>
                <w:noProof/>
              </w:rPr>
            </w:pPr>
            <w:r>
              <w:t xml:space="preserve">Resolve ENs on </w:t>
            </w:r>
            <w:r w:rsidR="00252CA4">
              <w:t>EES monitoring the UE mobility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47502" w:rsidR="001E41F3" w:rsidRDefault="003F1CC8"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FB7CD" w:rsidR="001E41F3" w:rsidRDefault="00775585">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7C577" w:rsidR="001E41F3" w:rsidRDefault="00654F4E" w:rsidP="00252CA4">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A3E2F" w14:textId="3F891B94" w:rsidR="001E41F3" w:rsidRDefault="00333908" w:rsidP="00333908">
            <w:pPr>
              <w:pStyle w:val="CRCoverPage"/>
              <w:numPr>
                <w:ilvl w:val="0"/>
                <w:numId w:val="1"/>
              </w:numPr>
              <w:spacing w:after="0"/>
              <w:rPr>
                <w:lang w:val="en-US" w:eastAsia="zh-CN"/>
              </w:rPr>
            </w:pPr>
            <w:r>
              <w:rPr>
                <w:lang w:val="en-US" w:eastAsia="zh-CN"/>
              </w:rPr>
              <w:t xml:space="preserve">For the following EN, the EES can deteremine whether the EES it self need to monitor the UE mobility, based on the </w:t>
            </w:r>
            <w:r w:rsidRPr="00333908">
              <w:rPr>
                <w:lang w:val="en-US" w:eastAsia="zh-CN"/>
              </w:rPr>
              <w:t xml:space="preserve">Predicted/Expected UE location or EAS service area </w:t>
            </w:r>
            <w:r>
              <w:rPr>
                <w:lang w:val="en-US" w:eastAsia="zh-CN"/>
              </w:rPr>
              <w:t xml:space="preserve">information in the ACR request message sent from the EEC or EAS. When the EEC or EAS require that the EES monitor the UE mobility, then the ACR request message should contain the </w:t>
            </w:r>
            <w:r w:rsidRPr="00333908">
              <w:rPr>
                <w:lang w:val="en-US" w:eastAsia="zh-CN"/>
              </w:rPr>
              <w:t>Predicted/Expected UE location</w:t>
            </w:r>
            <w:r>
              <w:rPr>
                <w:lang w:val="en-US" w:eastAsia="zh-CN"/>
              </w:rPr>
              <w:t xml:space="preserve"> IE to indicate the EES the requirement of monitoring UE mobility. Thus the EN is not an issue, since the current solution already solve the EN.</w:t>
            </w:r>
          </w:p>
          <w:p w14:paraId="33309254" w14:textId="77777777" w:rsidR="00333908" w:rsidRPr="00E731E7" w:rsidRDefault="00333908" w:rsidP="00333908">
            <w:pPr>
              <w:pStyle w:val="EditorsNote"/>
            </w:pPr>
            <w:r>
              <w:t>Editor</w:t>
            </w:r>
            <w:r w:rsidRPr="00EC2D79">
              <w:t>'</w:t>
            </w:r>
            <w:r>
              <w:t>s Note:</w:t>
            </w:r>
            <w:r>
              <w:tab/>
            </w:r>
            <w:r w:rsidRPr="009D03F2">
              <w:t>how the EES can determine which entity (EAS or EES) will perform the detection of UE mobility to the predicted/expected location is FFS</w:t>
            </w:r>
            <w:r>
              <w:t>.</w:t>
            </w:r>
          </w:p>
          <w:p w14:paraId="708AA7DE" w14:textId="619E0508" w:rsidR="00333908" w:rsidRPr="009E75B0" w:rsidRDefault="00333908" w:rsidP="00333908">
            <w:pPr>
              <w:pStyle w:val="CRCoverPage"/>
              <w:numPr>
                <w:ilvl w:val="0"/>
                <w:numId w:val="1"/>
              </w:numPr>
              <w:spacing w:after="0"/>
              <w:rPr>
                <w:lang w:val="en-US" w:eastAsia="zh-CN"/>
              </w:rPr>
            </w:pPr>
            <w:r>
              <w:rPr>
                <w:lang w:val="en-US" w:eastAsia="zh-CN"/>
              </w:rPr>
              <w:t xml:space="preserve">For  </w:t>
            </w:r>
            <w:r w:rsidRPr="00333908">
              <w:rPr>
                <w:lang w:val="en-US" w:eastAsia="zh-CN"/>
              </w:rPr>
              <w:t>Initiation by EEC using regular EAS Discovery</w:t>
            </w:r>
            <w:r>
              <w:rPr>
                <w:lang w:val="en-US" w:eastAsia="zh-CN"/>
              </w:rPr>
              <w:t xml:space="preserve">, </w:t>
            </w:r>
            <w:r w:rsidRPr="00F477AF">
              <w:t>EEC executed ACR via S-EES</w:t>
            </w:r>
            <w:r>
              <w:t xml:space="preserve">, </w:t>
            </w:r>
            <w:r w:rsidRPr="00F477AF">
              <w:t>EEC executed ACR via T-EES</w:t>
            </w:r>
            <w:r>
              <w:t xml:space="preserve">, the EES can also monitoring the UE mobility, thus the enhancement of these </w:t>
            </w:r>
            <w:r w:rsidR="00467D4C">
              <w:t>ACR scenarios is also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39DBC" w14:textId="77777777" w:rsidR="001E41F3" w:rsidRPr="00467D4C" w:rsidRDefault="00467D4C" w:rsidP="00467D4C">
            <w:pPr>
              <w:pStyle w:val="CRCoverPage"/>
              <w:numPr>
                <w:ilvl w:val="0"/>
                <w:numId w:val="2"/>
              </w:numPr>
              <w:spacing w:after="0"/>
            </w:pPr>
            <w:r>
              <w:rPr>
                <w:lang w:val="en-US" w:eastAsia="ko-KR"/>
              </w:rPr>
              <w:t>Remove the above EN in clause 8.8.2.5 and 8.8.2.4</w:t>
            </w:r>
          </w:p>
          <w:p w14:paraId="31C656EC" w14:textId="5DEFF6EC" w:rsidR="00467D4C" w:rsidRPr="00824F0A" w:rsidRDefault="00467D4C" w:rsidP="00467D4C">
            <w:pPr>
              <w:pStyle w:val="CRCoverPage"/>
              <w:numPr>
                <w:ilvl w:val="0"/>
                <w:numId w:val="2"/>
              </w:numPr>
              <w:spacing w:after="0"/>
            </w:pPr>
            <w:r>
              <w:rPr>
                <w:lang w:val="en-US" w:eastAsia="ko-KR"/>
              </w:rPr>
              <w:t>Enhance the 8.8.2.2, 8.8.2.3, 8.8.2.6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C16E3" w14:textId="77777777" w:rsidR="001E41F3" w:rsidRDefault="00467D4C" w:rsidP="00467D4C">
            <w:pPr>
              <w:pStyle w:val="CRCoverPage"/>
              <w:numPr>
                <w:ilvl w:val="0"/>
                <w:numId w:val="3"/>
              </w:numPr>
              <w:spacing w:after="0"/>
              <w:rPr>
                <w:noProof/>
              </w:rPr>
            </w:pPr>
            <w:r>
              <w:t>The EN will remain</w:t>
            </w:r>
          </w:p>
          <w:p w14:paraId="5C4BEB44" w14:textId="11D595A9" w:rsidR="00467D4C" w:rsidRDefault="00467D4C" w:rsidP="00467D4C">
            <w:pPr>
              <w:pStyle w:val="CRCoverPage"/>
              <w:numPr>
                <w:ilvl w:val="0"/>
                <w:numId w:val="3"/>
              </w:numPr>
              <w:spacing w:after="0"/>
              <w:rPr>
                <w:noProof/>
              </w:rPr>
            </w:pPr>
            <w:r>
              <w:rPr>
                <w:noProof/>
              </w:rPr>
              <w:t>The mis-alignment on the ACR scenairo will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A2115" w:rsidR="001E41F3" w:rsidRDefault="009E75B0" w:rsidP="003D54E4">
            <w:pPr>
              <w:pStyle w:val="CRCoverPage"/>
              <w:spacing w:after="0"/>
              <w:ind w:left="100"/>
              <w:rPr>
                <w:noProof/>
                <w:lang w:eastAsia="zh-CN"/>
              </w:rPr>
            </w:pPr>
            <w:r>
              <w:rPr>
                <w:rFonts w:hint="eastAsia"/>
                <w:noProof/>
                <w:lang w:eastAsia="zh-CN"/>
              </w:rPr>
              <w:t>8</w:t>
            </w:r>
            <w:r>
              <w:rPr>
                <w:noProof/>
                <w:lang w:eastAsia="zh-CN"/>
              </w:rPr>
              <w:t>.8.2.5, 8.8.2.3, 8.8.</w:t>
            </w:r>
            <w:r w:rsidR="003D54E4">
              <w:rPr>
                <w:noProof/>
                <w:lang w:eastAsia="zh-CN"/>
              </w:rPr>
              <w:t>2</w:t>
            </w:r>
            <w:r>
              <w:rPr>
                <w:noProof/>
                <w:lang w:eastAsia="zh-CN"/>
              </w:rPr>
              <w:t>.</w:t>
            </w:r>
            <w:r w:rsidR="003D54E4">
              <w:rPr>
                <w:noProof/>
                <w:lang w:eastAsia="zh-CN"/>
              </w:rPr>
              <w:t>2</w:t>
            </w:r>
            <w:r>
              <w:rPr>
                <w:noProof/>
                <w:lang w:eastAsia="zh-CN"/>
              </w:rPr>
              <w:t>, 8.8.</w:t>
            </w:r>
            <w:r w:rsidR="003D54E4">
              <w:rPr>
                <w:noProof/>
                <w:lang w:eastAsia="zh-CN"/>
              </w:rPr>
              <w:t>2</w:t>
            </w:r>
            <w:r>
              <w:rPr>
                <w:noProof/>
                <w:lang w:eastAsia="zh-CN"/>
              </w:rPr>
              <w:t>.4</w:t>
            </w:r>
            <w:r w:rsidR="003D54E4">
              <w:rPr>
                <w:noProof/>
                <w:lang w:eastAsia="zh-CN"/>
              </w:rPr>
              <w:t>, 8.8.2.6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94D4FCB" w14:textId="77777777" w:rsidR="00C53E7C" w:rsidRPr="00F477AF" w:rsidRDefault="00C53E7C" w:rsidP="00824F0A">
      <w:pPr>
        <w:pStyle w:val="Heading4"/>
      </w:pPr>
      <w:bookmarkStart w:id="7" w:name="_Toc114872706"/>
      <w:bookmarkStart w:id="8" w:name="_Toc57673698"/>
      <w:bookmarkStart w:id="9" w:name="_Toc114872712"/>
      <w:r w:rsidRPr="00F477AF">
        <w:t>8.8.2.5</w:t>
      </w:r>
      <w:r w:rsidRPr="00F477AF">
        <w:tab/>
        <w:t>S-EES executed ACR</w:t>
      </w:r>
      <w:bookmarkEnd w:id="7"/>
    </w:p>
    <w:p w14:paraId="05FAF524" w14:textId="77777777" w:rsidR="00C53E7C" w:rsidRPr="00F477AF" w:rsidRDefault="00C53E7C" w:rsidP="00824F0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p>
    <w:p w14:paraId="079B2A1E" w14:textId="77777777" w:rsidR="00C53E7C" w:rsidRPr="00F477AF" w:rsidRDefault="00C53E7C" w:rsidP="00824F0A">
      <w:r w:rsidRPr="00F477AF">
        <w:t>Pre-condition:</w:t>
      </w:r>
    </w:p>
    <w:p w14:paraId="66AB71AD" w14:textId="77777777" w:rsidR="00C53E7C" w:rsidRPr="00F477AF" w:rsidRDefault="00C53E7C" w:rsidP="00824F0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A34DD34" w14:textId="77777777" w:rsidR="00C53E7C" w:rsidRPr="00F477AF" w:rsidRDefault="00C53E7C" w:rsidP="00824F0A">
      <w:pPr>
        <w:pStyle w:val="B1"/>
      </w:pPr>
      <w:r w:rsidRPr="00F477AF">
        <w:rPr>
          <w:lang w:eastAsia="zh-CN"/>
        </w:rPr>
        <w:t>2.</w:t>
      </w:r>
      <w:r w:rsidRPr="00F477AF">
        <w:rPr>
          <w:lang w:eastAsia="zh-CN"/>
        </w:rPr>
        <w:tab/>
      </w:r>
      <w:r w:rsidRPr="00F477AF">
        <w:t xml:space="preserve">The EEC is able to communicate with the S-EES; </w:t>
      </w:r>
    </w:p>
    <w:p w14:paraId="3916E830" w14:textId="77777777" w:rsidR="00C53E7C" w:rsidRDefault="00C53E7C" w:rsidP="00824F0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ED63A2D" w14:textId="77777777" w:rsidR="00C53E7C" w:rsidRDefault="00C53E7C" w:rsidP="00824F0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B82A7CA" w14:textId="77777777" w:rsidR="00C53E7C" w:rsidRDefault="00C53E7C" w:rsidP="00824F0A">
      <w:pPr>
        <w:ind w:left="568" w:hanging="284"/>
        <w:rPr>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41098209" w14:textId="62936C38" w:rsidR="00194649" w:rsidRDefault="00194649" w:rsidP="00775BC0">
      <w:pPr>
        <w:ind w:firstLine="284"/>
      </w:pPr>
      <w:r>
        <w:t>6. The EES will monitor the UE mobi</w:t>
      </w:r>
      <w:r w:rsidR="004C3D98">
        <w:t>li</w:t>
      </w:r>
      <w:r>
        <w:t xml:space="preserve">ty to </w:t>
      </w:r>
      <w:r w:rsidR="009E6AED" w:rsidRPr="008A243C">
        <w:t>Predicted/Expected UE location</w:t>
      </w:r>
      <w:r w:rsidR="009E6AED">
        <w:t>.</w:t>
      </w:r>
    </w:p>
    <w:p w14:paraId="2355CC59" w14:textId="672B674B" w:rsidR="009D03F2" w:rsidRPr="00E731E7" w:rsidDel="00467D4C" w:rsidRDefault="009D03F2" w:rsidP="009D03F2">
      <w:pPr>
        <w:pStyle w:val="EditorsNote"/>
        <w:rPr>
          <w:del w:id="10" w:author="Huawei-SA6 52e" w:date="2022-11-01T20:26:00Z"/>
        </w:rPr>
      </w:pPr>
      <w:del w:id="11" w:author="Huawei-SA6 52e" w:date="2022-11-01T20:26:00Z">
        <w:r w:rsidDel="00467D4C">
          <w:delText>Editor</w:delText>
        </w:r>
        <w:r w:rsidRPr="00EC2D79" w:rsidDel="00467D4C">
          <w:delText>'</w:delText>
        </w:r>
        <w:r w:rsidDel="00467D4C">
          <w:delText>s Note:</w:delText>
        </w:r>
        <w:r w:rsidDel="00467D4C">
          <w:tab/>
        </w:r>
        <w:r w:rsidRPr="009D03F2" w:rsidDel="00467D4C">
          <w:delText>how the EES can determine which entity (EAS or EES) will perform the detection of UE mobility to the predicted/expected location is FFS</w:delText>
        </w:r>
        <w:r w:rsidDel="00467D4C">
          <w:delText>.</w:delText>
        </w:r>
      </w:del>
    </w:p>
    <w:p w14:paraId="28146010" w14:textId="77777777" w:rsidR="00C53E7C" w:rsidRPr="00F477AF" w:rsidRDefault="00C53E7C" w:rsidP="00824F0A">
      <w:pPr>
        <w:pStyle w:val="TH"/>
      </w:pPr>
      <w:r w:rsidRPr="00082301">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10.4pt" o:ole="">
            <v:imagedata r:id="rId12" o:title=""/>
          </v:shape>
          <o:OLEObject Type="Embed" ProgID="Visio.Drawing.15" ShapeID="_x0000_i1025" DrawAspect="Content" ObjectID="_1729361549" r:id="rId13"/>
        </w:object>
      </w:r>
    </w:p>
    <w:p w14:paraId="30B6080D" w14:textId="77777777" w:rsidR="00C53E7C" w:rsidRPr="00F477AF" w:rsidRDefault="00C53E7C" w:rsidP="00824F0A">
      <w:pPr>
        <w:pStyle w:val="TF"/>
        <w:rPr>
          <w:lang w:eastAsia="ko-KR"/>
        </w:rPr>
      </w:pPr>
      <w:r w:rsidRPr="00F477AF">
        <w:rPr>
          <w:lang w:eastAsia="ko-KR"/>
        </w:rPr>
        <w:t>Figure 8</w:t>
      </w:r>
      <w:r w:rsidRPr="00F477AF">
        <w:t>.8</w:t>
      </w:r>
      <w:r w:rsidRPr="00F477AF">
        <w:rPr>
          <w:lang w:eastAsia="ko-KR"/>
        </w:rPr>
        <w:t>.2.5-1: S-E</w:t>
      </w:r>
      <w:r w:rsidRPr="00F477AF">
        <w:t>ES executed ACR</w:t>
      </w:r>
    </w:p>
    <w:p w14:paraId="525FA414" w14:textId="77777777" w:rsidR="00C53E7C" w:rsidRPr="00F477AF" w:rsidRDefault="00C53E7C" w:rsidP="00824F0A">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F477AF" w:rsidRDefault="00C53E7C" w:rsidP="00824F0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E34A1FD" w14:textId="77777777" w:rsidR="00C53E7C" w:rsidRPr="00F477AF" w:rsidRDefault="00C53E7C" w:rsidP="00824F0A">
      <w:pPr>
        <w:rPr>
          <w:lang w:eastAsia="zh-CN"/>
        </w:rPr>
      </w:pPr>
      <w:r w:rsidRPr="00F477AF">
        <w:rPr>
          <w:lang w:eastAsia="zh-CN"/>
        </w:rPr>
        <w:t>Phase I: ACR Detection</w:t>
      </w:r>
    </w:p>
    <w:p w14:paraId="743755CD" w14:textId="3A5222B0" w:rsidR="00C53E7C" w:rsidRPr="00F477AF" w:rsidRDefault="00C53E7C" w:rsidP="00824F0A">
      <w:pPr>
        <w:pStyle w:val="B1"/>
        <w:rPr>
          <w:lang w:eastAsia="ko-KR"/>
        </w:rPr>
      </w:pPr>
      <w:r w:rsidRPr="00F477AF">
        <w:rPr>
          <w:lang w:eastAsia="ko-KR"/>
        </w:rPr>
        <w:t>2.</w:t>
      </w:r>
      <w:r w:rsidRPr="00F477AF">
        <w:rPr>
          <w:lang w:eastAsia="ko-KR"/>
        </w:rPr>
        <w:tab/>
        <w:t xml:space="preserve">Detection entities (S-EAS, S-EES, EEC) detect that ACR may be required </w:t>
      </w:r>
      <w:r>
        <w:rPr>
          <w:lang w:eastAsia="ko-KR"/>
        </w:rPr>
        <w:t xml:space="preserve">and </w:t>
      </w:r>
      <w:r>
        <w:rPr>
          <w:noProof/>
        </w:rPr>
        <w:t xml:space="preserve">identify the ACID and </w:t>
      </w:r>
      <w:r w:rsidR="009D03F2" w:rsidRPr="008A243C">
        <w:t xml:space="preserve">Predicted/Expected UE location or EAS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9E39316" w14:textId="77777777" w:rsidR="00C53E7C" w:rsidRPr="00F477AF" w:rsidRDefault="00C53E7C" w:rsidP="00824F0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7A8E5EF9" w14:textId="77777777" w:rsidR="00C53E7C" w:rsidRPr="00F477AF" w:rsidRDefault="00C53E7C" w:rsidP="00824F0A">
      <w:pPr>
        <w:rPr>
          <w:lang w:eastAsia="zh-CN"/>
        </w:rPr>
      </w:pPr>
      <w:r w:rsidRPr="00F477AF">
        <w:rPr>
          <w:lang w:eastAsia="zh-CN"/>
        </w:rPr>
        <w:t>Phase II: ACR Decision</w:t>
      </w:r>
    </w:p>
    <w:p w14:paraId="42DE6833" w14:textId="754889BA" w:rsidR="00C53E7C" w:rsidRPr="00F477AF" w:rsidRDefault="00C53E7C" w:rsidP="00824F0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Pr>
          <w:lang w:eastAsia="ko-KR"/>
        </w:rPr>
        <w:t xml:space="preserve"> I</w:t>
      </w:r>
      <w:r>
        <w:rPr>
          <w:noProof/>
        </w:rPr>
        <w:t xml:space="preserve">f the EEC or S-EAS detect the ACR event, the EEC or S-EAS may inform S-EES with ACID, </w:t>
      </w:r>
      <w:r w:rsidRPr="001A5C02">
        <w:rPr>
          <w:noProof/>
        </w:rPr>
        <w:t>and predicted/expected UE location or EAS service area in the ACR launching procedure</w:t>
      </w:r>
      <w:r w:rsidR="00654F4E">
        <w:rPr>
          <w:noProof/>
        </w:rPr>
        <w:t>.</w:t>
      </w:r>
    </w:p>
    <w:p w14:paraId="69503C2D" w14:textId="273818B5" w:rsidR="00C53E7C" w:rsidRPr="00F477AF" w:rsidRDefault="00C53E7C" w:rsidP="00824F0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w:t>
      </w:r>
      <w:r w:rsidRPr="00E27BF4">
        <w:rPr>
          <w:lang w:eastAsia="ko-KR"/>
        </w:rPr>
        <w:t>ed or local detection, and the information of EEC context or EAS profile, and then proceed the below steps.</w:t>
      </w:r>
      <w:ins w:id="12" w:author="Huawei-SA6 52e" w:date="2022-11-02T15:58:00Z">
        <w:r w:rsidR="001A5C02" w:rsidRPr="00E27BF4">
          <w:rPr>
            <w:lang w:eastAsia="ko-KR"/>
          </w:rPr>
          <w:t xml:space="preserve"> When the EES recives the </w:t>
        </w:r>
      </w:ins>
      <w:ins w:id="13" w:author="Huawei-SA6 52e" w:date="2022-11-02T15:59:00Z">
        <w:r w:rsidR="001A5C02" w:rsidRPr="00E27BF4">
          <w:rPr>
            <w:noProof/>
          </w:rPr>
          <w:t>predicted/expected UE location</w:t>
        </w:r>
        <w:r w:rsidR="001A5C02" w:rsidRPr="00E27BF4">
          <w:t xml:space="preserve"> or EAS service area from the EEC or the EAS, then the EES will determine to monitor the UE mobility.</w:t>
        </w:r>
      </w:ins>
    </w:p>
    <w:p w14:paraId="46216769" w14:textId="77777777" w:rsidR="00C53E7C" w:rsidRPr="00F477AF" w:rsidRDefault="00C53E7C" w:rsidP="00824F0A">
      <w:pPr>
        <w:rPr>
          <w:lang w:eastAsia="zh-CN"/>
        </w:rPr>
      </w:pPr>
      <w:bookmarkStart w:id="14" w:name="_Hlk49942364"/>
      <w:r w:rsidRPr="00F477AF">
        <w:rPr>
          <w:lang w:eastAsia="zh-CN"/>
        </w:rPr>
        <w:t>Phase III:</w:t>
      </w:r>
      <w:r w:rsidRPr="00F477AF">
        <w:rPr>
          <w:lang w:eastAsia="zh-CN"/>
        </w:rPr>
        <w:tab/>
        <w:t>ACR Execution</w:t>
      </w:r>
    </w:p>
    <w:p w14:paraId="0A88F18D" w14:textId="77777777" w:rsidR="00C53E7C" w:rsidRPr="00F477AF" w:rsidRDefault="00C53E7C" w:rsidP="00824F0A">
      <w:pPr>
        <w:pStyle w:val="B1"/>
        <w:rPr>
          <w:lang w:eastAsia="ko-KR"/>
        </w:rPr>
      </w:pPr>
      <w:r w:rsidRPr="00F477AF">
        <w:t>5.</w:t>
      </w:r>
      <w:r w:rsidRPr="00F477AF">
        <w:tab/>
        <w:t>The S-EES determines T-EES and T-EAS</w:t>
      </w:r>
      <w:bookmarkEnd w:id="1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42A76FDC" w14:textId="77777777" w:rsidR="00C53E7C" w:rsidRPr="00082301" w:rsidRDefault="00C53E7C" w:rsidP="00824F0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C7B2942" w14:textId="77777777" w:rsidR="00C53E7C" w:rsidRPr="00F477AF" w:rsidRDefault="00C53E7C" w:rsidP="00824F0A">
      <w:pPr>
        <w:pStyle w:val="B1"/>
      </w:pPr>
      <w:r>
        <w:t>7</w:t>
      </w:r>
      <w:r w:rsidRPr="00F477AF">
        <w:t>.</w:t>
      </w:r>
      <w:r w:rsidRPr="00F477AF">
        <w:tab/>
        <w:t>The S-EES sends the target information notification to the EEC as described in clause 8.8.3.5.3.</w:t>
      </w:r>
    </w:p>
    <w:p w14:paraId="0BEA96C1" w14:textId="77777777" w:rsidR="00C53E7C" w:rsidRPr="00F477AF" w:rsidRDefault="00C53E7C" w:rsidP="00824F0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41A6326B" w14:textId="77777777" w:rsidR="00C53E7C" w:rsidRPr="00F477AF" w:rsidRDefault="00C53E7C" w:rsidP="00824F0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4C3A4109" w14:textId="2A08636B" w:rsidR="00C53E7C" w:rsidRPr="00F477AF" w:rsidRDefault="00C53E7C" w:rsidP="00824F0A">
      <w:pPr>
        <w:pStyle w:val="NO"/>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r>
        <w:rPr>
          <w:lang w:eastAsia="ko-KR"/>
        </w:rPr>
        <w:t xml:space="preserve"> </w:t>
      </w: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F477AF" w:rsidRDefault="00C53E7C" w:rsidP="00824F0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7E4188E" w14:textId="77777777" w:rsidR="00C53E7C" w:rsidRPr="00F477AF" w:rsidRDefault="00C53E7C" w:rsidP="00824F0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48EE5DD" w14:textId="77777777" w:rsidR="00C53E7C" w:rsidRPr="00F477AF" w:rsidRDefault="00C53E7C" w:rsidP="00824F0A">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691526CD" w14:textId="77777777" w:rsidR="00C53E7C" w:rsidRPr="00F477AF" w:rsidRDefault="00C53E7C" w:rsidP="00824F0A">
      <w:pPr>
        <w:rPr>
          <w:lang w:eastAsia="zh-CN"/>
        </w:rPr>
      </w:pPr>
      <w:r w:rsidRPr="00F477AF">
        <w:rPr>
          <w:lang w:eastAsia="zh-CN"/>
        </w:rPr>
        <w:t>Phase IV:</w:t>
      </w:r>
      <w:r w:rsidRPr="00F477AF">
        <w:rPr>
          <w:lang w:eastAsia="zh-CN"/>
        </w:rPr>
        <w:tab/>
        <w:t xml:space="preserve">Post-ACR Clean up </w:t>
      </w:r>
    </w:p>
    <w:p w14:paraId="6B7E664E" w14:textId="77777777" w:rsidR="00C53E7C" w:rsidRDefault="00C53E7C" w:rsidP="00824F0A">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B27A463" w14:textId="0FA86FDB" w:rsidR="00C53E7C" w:rsidRPr="00F477AF" w:rsidRDefault="00C53E7C" w:rsidP="00824F0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6ADA5316" w14:textId="77777777" w:rsidR="00C53E7C" w:rsidRPr="00082301" w:rsidRDefault="00C53E7C" w:rsidP="00824F0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54B26D33" w14:textId="77777777" w:rsidR="00C53E7C" w:rsidRPr="00082301" w:rsidRDefault="00C53E7C" w:rsidP="00824F0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C142141" w14:textId="77777777" w:rsidR="00C53E7C" w:rsidRPr="00082301" w:rsidRDefault="00C53E7C" w:rsidP="00824F0A">
      <w:pPr>
        <w:pStyle w:val="NO"/>
      </w:pPr>
      <w:r w:rsidRPr="000369BE">
        <w:t xml:space="preserve">NOTE </w:t>
      </w:r>
      <w:r>
        <w:t>5</w:t>
      </w:r>
      <w:r w:rsidRPr="000369BE">
        <w:t>:</w:t>
      </w:r>
      <w:r w:rsidRPr="000369BE">
        <w:tab/>
      </w:r>
      <w:r>
        <w:t>Steps 12 and 13 can occur in any order.</w:t>
      </w:r>
    </w:p>
    <w:p w14:paraId="0B4CB1C1" w14:textId="6816F247" w:rsidR="00C53E7C" w:rsidRDefault="00C53E7C" w:rsidP="00824F0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information notification</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Pr>
          <w:lang w:eastAsia="ko-KR"/>
        </w:rPr>
        <w:t xml:space="preserve"> </w:t>
      </w:r>
      <w:r>
        <w:rPr>
          <w:noProof/>
        </w:rPr>
        <w:t xml:space="preserve">Once S-EES detects the UE has moved to the </w:t>
      </w:r>
      <w:bookmarkStart w:id="15" w:name="OLE_LINK124"/>
      <w:r>
        <w:rPr>
          <w:noProof/>
        </w:rPr>
        <w:t>predicted/expected UE location</w:t>
      </w:r>
      <w:bookmarkEnd w:id="15"/>
      <w:r w:rsidRPr="00BF5855">
        <w:t xml:space="preserve"> </w:t>
      </w:r>
      <w:r>
        <w:t xml:space="preserve">or EAS </w:t>
      </w:r>
      <w:r w:rsidRPr="00775BC0">
        <w:t xml:space="preserve">service area </w:t>
      </w:r>
      <w:r w:rsidRPr="00775BC0">
        <w:rPr>
          <w:rFonts w:eastAsia="Times New Roman"/>
        </w:rPr>
        <w:t xml:space="preserve">and the </w:t>
      </w:r>
      <w:r w:rsidRPr="00775BC0">
        <w:rPr>
          <w:rFonts w:eastAsia="Times New Roman"/>
          <w:lang w:eastAsia="ko-KR"/>
        </w:rPr>
        <w:t xml:space="preserve">status in step </w:t>
      </w:r>
      <w:r w:rsidRPr="00775BC0">
        <w:rPr>
          <w:rFonts w:eastAsia="Times New Roman"/>
          <w:lang w:eastAsia="ko-KR"/>
        </w:rPr>
        <w:lastRenderedPageBreak/>
        <w:t>12 indicates a successful ACT</w:t>
      </w:r>
      <w:r w:rsidRPr="00775BC0">
        <w:t xml:space="preserve">, then the S-EES sends ACR complete notify message to the EEC when the ACR type is service continuity planning. </w:t>
      </w:r>
      <w:r w:rsidRPr="00775BC0">
        <w:rPr>
          <w:lang w:eastAsia="ko-KR"/>
        </w:rPr>
        <w:t xml:space="preserve"> If the EEC Context relocation procedure was attempted, then </w:t>
      </w:r>
      <w:r w:rsidRPr="00082301">
        <w:rPr>
          <w:lang w:eastAsia="ko-KR"/>
        </w:rPr>
        <w:t>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84BE540" w14:textId="77777777" w:rsidR="00C53E7C" w:rsidRPr="00F477AF" w:rsidRDefault="00C53E7C" w:rsidP="00824F0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32A67B34" w14:textId="77777777" w:rsidR="00C53E7C" w:rsidRPr="00824F0A" w:rsidRDefault="00C53E7C">
      <w:pPr>
        <w:rPr>
          <w:ins w:id="16" w:author="Huawei" w:date="2022-09-29T01:03:00Z"/>
        </w:rPr>
        <w:pPrChange w:id="17" w:author="Huawei" w:date="2022-09-29T01:03:00Z">
          <w:pPr>
            <w:pStyle w:val="Heading4"/>
          </w:pPr>
        </w:pPrChange>
      </w:pPr>
    </w:p>
    <w:p w14:paraId="37D14126" w14:textId="77777777" w:rsidR="00C53E7C" w:rsidRPr="00C21836"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BD1EAD" w14:textId="77777777" w:rsidR="00C53E7C" w:rsidRPr="00F477AF" w:rsidRDefault="00C53E7C" w:rsidP="00824F0A">
      <w:pPr>
        <w:pStyle w:val="Heading4"/>
      </w:pPr>
      <w:bookmarkStart w:id="18" w:name="_Toc50584438"/>
      <w:bookmarkStart w:id="19" w:name="_Toc50584782"/>
      <w:bookmarkStart w:id="20" w:name="_Toc57673690"/>
      <w:bookmarkStart w:id="21" w:name="_Toc114872704"/>
      <w:bookmarkStart w:id="22" w:name="_Hlk49342085"/>
      <w:r w:rsidRPr="00F477AF">
        <w:t>8.8.2.3</w:t>
      </w:r>
      <w:r w:rsidRPr="00F477AF">
        <w:tab/>
        <w:t xml:space="preserve">EEC executed </w:t>
      </w:r>
      <w:bookmarkEnd w:id="18"/>
      <w:bookmarkEnd w:id="19"/>
      <w:bookmarkEnd w:id="20"/>
      <w:r w:rsidRPr="00F477AF">
        <w:t>ACR via S-EES</w:t>
      </w:r>
      <w:bookmarkEnd w:id="21"/>
    </w:p>
    <w:p w14:paraId="7F4EC4CF" w14:textId="77777777" w:rsidR="00C53E7C" w:rsidRPr="00F477AF" w:rsidRDefault="00C53E7C" w:rsidP="00824F0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0BE1440B" w14:textId="77777777" w:rsidR="00C53E7C" w:rsidRPr="00F477AF" w:rsidRDefault="00C53E7C" w:rsidP="00824F0A">
      <w:r w:rsidRPr="00F477AF">
        <w:t>Pre-condition:</w:t>
      </w:r>
    </w:p>
    <w:p w14:paraId="5BFC23CD" w14:textId="77777777" w:rsidR="00C53E7C" w:rsidRPr="00F477AF" w:rsidRDefault="00C53E7C" w:rsidP="00824F0A">
      <w:pPr>
        <w:pStyle w:val="B1"/>
        <w:rPr>
          <w:lang w:eastAsia="zh-CN"/>
        </w:rPr>
      </w:pPr>
      <w:r w:rsidRPr="00F477AF">
        <w:rPr>
          <w:lang w:eastAsia="zh-CN"/>
        </w:rPr>
        <w:t>1.</w:t>
      </w:r>
      <w:r w:rsidRPr="00F477AF">
        <w:rPr>
          <w:lang w:eastAsia="zh-CN"/>
        </w:rPr>
        <w:tab/>
        <w:t>The AC at the UE already has a connection to the S-EAS; and</w:t>
      </w:r>
    </w:p>
    <w:p w14:paraId="72F64616" w14:textId="77777777" w:rsidR="00C53E7C" w:rsidRDefault="00C53E7C" w:rsidP="00824F0A">
      <w:pPr>
        <w:pStyle w:val="B1"/>
      </w:pPr>
      <w:r w:rsidRPr="00F477AF">
        <w:t>2.</w:t>
      </w:r>
      <w:r w:rsidRPr="00F477AF">
        <w:tab/>
        <w:t>The EEC is able to communicate with the S-EES.</w:t>
      </w:r>
    </w:p>
    <w:p w14:paraId="7F0A2825" w14:textId="5D440B19" w:rsidR="009E6AED" w:rsidRDefault="009D03F2" w:rsidP="009E6AED">
      <w:pPr>
        <w:ind w:firstLine="284"/>
      </w:pPr>
      <w:r>
        <w:t xml:space="preserve">3. </w:t>
      </w:r>
      <w:r w:rsidR="009E6AED">
        <w:t>The EES will monitor the UE mobi</w:t>
      </w:r>
      <w:r w:rsidR="004C3D98">
        <w:t>li</w:t>
      </w:r>
      <w:r w:rsidR="009E6AED">
        <w:t xml:space="preserve">ty to </w:t>
      </w:r>
      <w:r w:rsidR="009E6AED" w:rsidRPr="008A243C">
        <w:t>Predicted/Expected UE location</w:t>
      </w:r>
      <w:r w:rsidR="009E6AED">
        <w:t>.</w:t>
      </w:r>
    </w:p>
    <w:p w14:paraId="348FAAEC" w14:textId="6C33C195" w:rsidR="009D03F2" w:rsidRPr="00E731E7" w:rsidDel="00333908" w:rsidRDefault="009D03F2" w:rsidP="009D03F2">
      <w:pPr>
        <w:pStyle w:val="EditorsNote"/>
        <w:rPr>
          <w:del w:id="23" w:author="Huawei-SA6 52e" w:date="2022-11-01T20:12:00Z"/>
        </w:rPr>
      </w:pPr>
      <w:del w:id="24" w:author="Huawei-SA6 52e" w:date="2022-11-01T20:12:00Z">
        <w:r w:rsidDel="00333908">
          <w:delText>Editor</w:delText>
        </w:r>
        <w:r w:rsidRPr="00EC2D79" w:rsidDel="00333908">
          <w:delText>'</w:delText>
        </w:r>
        <w:r w:rsidDel="00333908">
          <w:delText>s Note:</w:delText>
        </w:r>
        <w:r w:rsidDel="00333908">
          <w:tab/>
        </w:r>
        <w:r w:rsidRPr="009D03F2" w:rsidDel="00333908">
          <w:delText>how the EES can determine which entity (EAS or EES) will perform the detection of UE mobility to the predicted/expected location is FFS</w:delText>
        </w:r>
        <w:r w:rsidDel="00333908">
          <w:delText>.</w:delText>
        </w:r>
      </w:del>
    </w:p>
    <w:p w14:paraId="3EF8BB44" w14:textId="5AE6A808" w:rsidR="00597F61" w:rsidRPr="00597F61" w:rsidRDefault="00597F61" w:rsidP="00824F0A">
      <w:pPr>
        <w:pStyle w:val="B1"/>
      </w:pPr>
    </w:p>
    <w:p w14:paraId="6CEBB94B" w14:textId="77777777" w:rsidR="00C53E7C" w:rsidRPr="00F477AF" w:rsidRDefault="00C53E7C" w:rsidP="00824F0A">
      <w:pPr>
        <w:pStyle w:val="TH"/>
      </w:pPr>
      <w:r w:rsidRPr="00082301">
        <w:object w:dxaOrig="12076" w:dyaOrig="7816" w14:anchorId="26ACECD2">
          <v:shape id="_x0000_i1026" type="#_x0000_t75" style="width:454.8pt;height:294pt" o:ole="">
            <v:imagedata r:id="rId14" o:title=""/>
          </v:shape>
          <o:OLEObject Type="Embed" ProgID="Visio.Drawing.15" ShapeID="_x0000_i1026" DrawAspect="Content" ObjectID="_1729361550" r:id="rId15"/>
        </w:object>
      </w:r>
    </w:p>
    <w:p w14:paraId="2A306377" w14:textId="77777777" w:rsidR="00C53E7C" w:rsidRPr="00F477AF" w:rsidRDefault="00C53E7C" w:rsidP="00824F0A">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D649164" w14:textId="77777777" w:rsidR="00C53E7C" w:rsidRPr="00F477AF" w:rsidRDefault="00C53E7C" w:rsidP="00824F0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62A75E8" w14:textId="77777777" w:rsidR="00C53E7C" w:rsidRPr="00F477AF" w:rsidRDefault="00C53E7C" w:rsidP="00824F0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5FA1130" w14:textId="77777777" w:rsidR="00C53E7C" w:rsidRPr="00F477AF" w:rsidRDefault="00C53E7C" w:rsidP="00824F0A">
      <w:pPr>
        <w:rPr>
          <w:lang w:eastAsia="zh-CN"/>
        </w:rPr>
      </w:pPr>
      <w:r w:rsidRPr="00F477AF">
        <w:rPr>
          <w:lang w:eastAsia="zh-CN"/>
        </w:rPr>
        <w:lastRenderedPageBreak/>
        <w:t>Phase II: ACR Decision</w:t>
      </w:r>
    </w:p>
    <w:p w14:paraId="357211FD" w14:textId="77777777" w:rsidR="00C53E7C" w:rsidRPr="00F477AF" w:rsidRDefault="00C53E7C" w:rsidP="00824F0A">
      <w:pPr>
        <w:pStyle w:val="B1"/>
        <w:rPr>
          <w:lang w:eastAsia="ko-KR"/>
        </w:rPr>
      </w:pPr>
      <w:r w:rsidRPr="00F477AF">
        <w:rPr>
          <w:lang w:eastAsia="ko-KR"/>
        </w:rPr>
        <w:t>2.</w:t>
      </w:r>
      <w:r w:rsidRPr="00F477AF">
        <w:rPr>
          <w:lang w:eastAsia="ko-KR"/>
        </w:rPr>
        <w:tab/>
        <w:t>The EEC decides to proceed required procedures for triggering ACR.</w:t>
      </w:r>
    </w:p>
    <w:p w14:paraId="7428EF8C" w14:textId="77777777" w:rsidR="00C53E7C" w:rsidRPr="00F477AF" w:rsidRDefault="00C53E7C" w:rsidP="00824F0A">
      <w:pPr>
        <w:rPr>
          <w:lang w:eastAsia="zh-CN"/>
        </w:rPr>
      </w:pPr>
      <w:r w:rsidRPr="00F477AF">
        <w:rPr>
          <w:lang w:eastAsia="zh-CN"/>
        </w:rPr>
        <w:t>Phase III:</w:t>
      </w:r>
      <w:r w:rsidRPr="00F477AF">
        <w:rPr>
          <w:lang w:eastAsia="zh-CN"/>
        </w:rPr>
        <w:tab/>
        <w:t>ACR Execution</w:t>
      </w:r>
    </w:p>
    <w:p w14:paraId="617AC97D" w14:textId="77777777" w:rsidR="00C53E7C" w:rsidRPr="00F477AF" w:rsidRDefault="00C53E7C" w:rsidP="00824F0A">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3E90B586" w14:textId="77777777" w:rsidR="00C53E7C" w:rsidRPr="00E27BF4" w:rsidRDefault="00C53E7C" w:rsidP="00824F0A">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Several EEC registrations with different EESs may result from T-EAS discovery process during a single ACR operatio</w:t>
      </w:r>
      <w:r w:rsidRPr="00E27BF4">
        <w:rPr>
          <w:lang w:eastAsia="ko-KR"/>
        </w:rPr>
        <w:t xml:space="preserve">n. </w:t>
      </w:r>
    </w:p>
    <w:p w14:paraId="5090ABD9" w14:textId="48278E86" w:rsidR="00C53E7C" w:rsidRPr="00F477AF" w:rsidRDefault="00C53E7C" w:rsidP="00824F0A">
      <w:pPr>
        <w:pStyle w:val="B1"/>
        <w:rPr>
          <w:lang w:eastAsia="ko-KR"/>
        </w:rPr>
      </w:pPr>
      <w:r w:rsidRPr="00E27BF4">
        <w:rPr>
          <w:lang w:eastAsia="ko-KR"/>
        </w:rPr>
        <w:t>4.</w:t>
      </w:r>
      <w:r w:rsidRPr="00E27BF4">
        <w:rPr>
          <w:lang w:eastAsia="ko-KR"/>
        </w:rPr>
        <w:tab/>
        <w:t xml:space="preserve">The EEC performs </w:t>
      </w:r>
      <w:r w:rsidRPr="00E27BF4">
        <w:t>ACR launching procedure</w:t>
      </w:r>
      <w:r w:rsidRPr="00E27BF4">
        <w:rPr>
          <w:lang w:eastAsia="ko-KR"/>
        </w:rPr>
        <w:t xml:space="preserve"> (as described in clause </w:t>
      </w:r>
      <w:r w:rsidRPr="00E27BF4">
        <w:t xml:space="preserve">8.8.3.4) to the S-EES </w:t>
      </w:r>
      <w:r w:rsidRPr="00E27BF4">
        <w:rPr>
          <w:lang w:eastAsia="ko-KR"/>
        </w:rPr>
        <w:t xml:space="preserve">with </w:t>
      </w:r>
      <w:del w:id="25" w:author="Huawei-SA6 52e" w:date="2022-11-01T21:36:00Z">
        <w:r w:rsidRPr="00E27BF4" w:rsidDel="00B567FA">
          <w:rPr>
            <w:noProof/>
          </w:rPr>
          <w:delText xml:space="preserve">indicating S-EES with </w:delText>
        </w:r>
      </w:del>
      <w:r w:rsidRPr="00E27BF4">
        <w:rPr>
          <w:noProof/>
        </w:rPr>
        <w:t>predicted/expected UE location</w:t>
      </w:r>
      <w:r w:rsidRPr="00E27BF4">
        <w:t xml:space="preserve"> or EAS service area,</w:t>
      </w:r>
      <w:r w:rsidRPr="00E27BF4">
        <w:rPr>
          <w:lang w:eastAsia="ko-KR"/>
        </w:rPr>
        <w:t xml:space="preserve"> the ACR action indicating </w:t>
      </w:r>
      <w:r w:rsidRPr="00E27BF4">
        <w:t>ACR initiation and the</w:t>
      </w:r>
      <w:r w:rsidRPr="00E27BF4">
        <w:rPr>
          <w:lang w:eastAsia="ko-KR"/>
        </w:rPr>
        <w:t xml:space="preserve"> corresponding ACR initiation data (with the need to notify the EAS). The S-EES authorises the request from the EEC. </w:t>
      </w:r>
      <w:ins w:id="26" w:author="Huawei-SA6 52e" w:date="2022-11-02T15:58:00Z">
        <w:r w:rsidR="00654F4E" w:rsidRPr="00E27BF4">
          <w:rPr>
            <w:lang w:eastAsia="ko-KR"/>
          </w:rPr>
          <w:t xml:space="preserve">When the EES recives the </w:t>
        </w:r>
      </w:ins>
      <w:ins w:id="27" w:author="Huawei-SA6 52e" w:date="2022-11-02T15:59:00Z">
        <w:r w:rsidR="00654F4E" w:rsidRPr="00E27BF4">
          <w:rPr>
            <w:noProof/>
          </w:rPr>
          <w:t>predicted/expected UE location</w:t>
        </w:r>
        <w:r w:rsidR="00654F4E" w:rsidRPr="00E27BF4">
          <w:t xml:space="preserve"> or EAS service area from the EEC, then the EES will determine to monitor the UE mobility.</w:t>
        </w:r>
      </w:ins>
      <w:r w:rsidRPr="00E27BF4">
        <w:rPr>
          <w:lang w:eastAsia="ko-KR"/>
        </w:rPr>
        <w:t>The S-EES decides to execute ACR based on the information received from the EEC, EEC context and/or EAS profil</w:t>
      </w:r>
      <w:r w:rsidRPr="00F477AF">
        <w:rPr>
          <w:lang w:eastAsia="ko-KR"/>
        </w:rPr>
        <w:t>e</w:t>
      </w:r>
      <w:r>
        <w:rPr>
          <w:lang w:eastAsia="ko-KR"/>
        </w:rPr>
        <w:t>.</w:t>
      </w:r>
      <w:r w:rsidRPr="00F477AF">
        <w:rPr>
          <w:lang w:eastAsia="ko-KR"/>
        </w:rPr>
        <w:t xml:space="preserve"> The S-EES may apply </w:t>
      </w:r>
      <w:r w:rsidRPr="009D03F2">
        <w:rPr>
          <w:lang w:eastAsia="ko-KR"/>
        </w:rPr>
        <w:t xml:space="preserve">the AF traffic influence with the N6 routing information of the T-EAS in the 3GPP Core Network (if applicable) and sends the ACR management notification for the </w:t>
      </w:r>
      <w:r w:rsidRPr="009D03F2">
        <w:t>"</w:t>
      </w:r>
      <w:r w:rsidRPr="00194649">
        <w:rPr>
          <w:lang w:eastAsia="ko-KR"/>
        </w:rPr>
        <w:t>ACT start</w:t>
      </w:r>
      <w:r w:rsidRPr="00194649">
        <w:t>"</w:t>
      </w:r>
      <w:r w:rsidRPr="00194649">
        <w:rPr>
          <w:lang w:eastAsia="ko-KR"/>
        </w:rPr>
        <w:t xml:space="preserve"> event to the S-EAS</w:t>
      </w:r>
      <w:r w:rsidRPr="009D03F2">
        <w:rPr>
          <w:lang w:eastAsia="ko-KR"/>
        </w:rPr>
        <w:t>, as described in clause 8.6.3, to initiate ACT between the S-EAS</w:t>
      </w:r>
      <w:r w:rsidRPr="00F477AF">
        <w:rPr>
          <w:lang w:eastAsia="ko-KR"/>
        </w:rPr>
        <w:t xml:space="preserve">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591D7953" w14:textId="77777777" w:rsidR="00C53E7C" w:rsidRPr="00082301" w:rsidRDefault="00C53E7C" w:rsidP="00824F0A">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C448A8" w14:textId="77777777" w:rsidR="00C53E7C" w:rsidRPr="00F477AF" w:rsidRDefault="00C53E7C" w:rsidP="00824F0A">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7243743" w14:textId="77777777" w:rsidR="00C53E7C" w:rsidRPr="00F477AF" w:rsidRDefault="00C53E7C" w:rsidP="00824F0A">
      <w:pPr>
        <w:pStyle w:val="B1"/>
        <w:ind w:firstLine="0"/>
      </w:pPr>
      <w:bookmarkStart w:id="28"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0368E434" w14:textId="77777777" w:rsidR="00C53E7C" w:rsidRPr="00F477AF" w:rsidRDefault="00C53E7C" w:rsidP="00824F0A">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A0750B7" w14:textId="0A10658B" w:rsidR="00C53E7C" w:rsidRPr="00F477AF" w:rsidRDefault="00C53E7C" w:rsidP="00824F0A">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35B074AB" w14:textId="77777777" w:rsidR="00C53E7C" w:rsidRPr="00F477AF" w:rsidRDefault="00C53E7C" w:rsidP="00824F0A">
      <w:pPr>
        <w:rPr>
          <w:lang w:eastAsia="zh-CN"/>
        </w:rPr>
      </w:pPr>
      <w:r w:rsidRPr="00F477AF">
        <w:rPr>
          <w:lang w:eastAsia="zh-CN"/>
        </w:rPr>
        <w:t>Phase IV:</w:t>
      </w:r>
      <w:r w:rsidRPr="00F477AF">
        <w:rPr>
          <w:lang w:eastAsia="zh-CN"/>
        </w:rPr>
        <w:tab/>
        <w:t>Post-ACR Clean up</w:t>
      </w:r>
    </w:p>
    <w:p w14:paraId="4D788515" w14:textId="29E716EB" w:rsidR="00C53E7C" w:rsidRPr="00F477AF" w:rsidDel="00471F1A" w:rsidRDefault="00C53E7C" w:rsidP="00824F0A">
      <w:pPr>
        <w:pStyle w:val="B1"/>
        <w:rPr>
          <w:del w:id="29" w:author="Huawei-Rev1" w:date="2022-10-15T10:19:00Z"/>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9662FA" w14:textId="77777777" w:rsidR="00C53E7C" w:rsidRPr="00082301" w:rsidRDefault="00C53E7C" w:rsidP="00824F0A">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5FDD52" w14:textId="77777777" w:rsidR="00C53E7C" w:rsidRPr="00082301" w:rsidRDefault="00C53E7C" w:rsidP="00824F0A">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07BA7E17" w14:textId="77777777" w:rsidR="00C53E7C" w:rsidRPr="00082301" w:rsidRDefault="00C53E7C" w:rsidP="00824F0A">
      <w:pPr>
        <w:pStyle w:val="NO"/>
      </w:pPr>
      <w:r w:rsidRPr="000369BE">
        <w:t xml:space="preserve">NOTE </w:t>
      </w:r>
      <w:r>
        <w:t>5</w:t>
      </w:r>
      <w:r w:rsidRPr="000369BE">
        <w:t>:</w:t>
      </w:r>
      <w:r w:rsidRPr="000369BE">
        <w:tab/>
      </w:r>
      <w:r>
        <w:t>Steps 7 and 8 can occur in any order.</w:t>
      </w:r>
    </w:p>
    <w:p w14:paraId="1883F008" w14:textId="02CD305A" w:rsidR="00C53E7C" w:rsidRPr="00F477AF" w:rsidRDefault="00C53E7C" w:rsidP="00824F0A">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to the EEC to </w:t>
      </w:r>
      <w:r w:rsidRPr="00775BC0">
        <w:rPr>
          <w:lang w:eastAsia="ko-KR"/>
        </w:rPr>
        <w:t>confirm that the ACR has completed</w:t>
      </w:r>
      <w:r w:rsidRPr="00775BC0">
        <w:t xml:space="preserve"> </w:t>
      </w:r>
      <w:r w:rsidRPr="00775BC0">
        <w:rPr>
          <w:lang w:eastAsia="ko-KR"/>
        </w:rPr>
        <w:t>as specified in clause 8.8.3.5.3.</w:t>
      </w:r>
      <w:r w:rsidRPr="00775BC0">
        <w:rPr>
          <w:noProof/>
        </w:rPr>
        <w:t xml:space="preserve"> Once S-EES detects the UE has moved to the predicted/expected UE location</w:t>
      </w:r>
      <w:r w:rsidRPr="00775BC0">
        <w:t xml:space="preserve"> or EAS service area</w:t>
      </w:r>
      <w:r w:rsidR="00B57CF4" w:rsidRPr="00537AEF">
        <w:t xml:space="preserve"> </w:t>
      </w:r>
      <w:r w:rsidR="00B57CF4" w:rsidRPr="00775BC0">
        <w:rPr>
          <w:rFonts w:eastAsia="Times New Roman"/>
        </w:rPr>
        <w:t xml:space="preserve">and the </w:t>
      </w:r>
      <w:r w:rsidR="00B57CF4" w:rsidRPr="00775BC0">
        <w:rPr>
          <w:rFonts w:eastAsia="Times New Roman"/>
          <w:lang w:eastAsia="ko-KR"/>
        </w:rPr>
        <w:t xml:space="preserve">status in step </w:t>
      </w:r>
      <w:r w:rsidR="00B57CF4" w:rsidRPr="00775BC0">
        <w:rPr>
          <w:rFonts w:eastAsia="Times New Roman"/>
          <w:lang w:eastAsia="ko-KR"/>
        </w:rPr>
        <w:lastRenderedPageBreak/>
        <w:t>12 indicates a successful ACT</w:t>
      </w:r>
      <w:r w:rsidRPr="00775BC0">
        <w:rPr>
          <w:noProof/>
        </w:rPr>
        <w:t>, then the S-EES sends ACR complete notify message to the EEC indicating that UE has moved to the predicted location</w:t>
      </w:r>
      <w:r w:rsidRPr="00775BC0">
        <w:t xml:space="preserve"> when the </w:t>
      </w:r>
      <w:r>
        <w:t>ACR type is service continuity planning</w:t>
      </w:r>
      <w:r w:rsidRPr="00824F0A">
        <w:t>.</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8"/>
    <w:bookmarkEnd w:id="9"/>
    <w:bookmarkEnd w:id="22"/>
    <w:bookmarkEnd w:id="28"/>
    <w:p w14:paraId="4FA22A50" w14:textId="77777777" w:rsidR="00467D4C" w:rsidRPr="003F37CA" w:rsidRDefault="00467D4C" w:rsidP="00467D4C"/>
    <w:p w14:paraId="1B3E2D49" w14:textId="77777777" w:rsidR="00467D4C" w:rsidRPr="00C21836" w:rsidRDefault="00467D4C" w:rsidP="00467D4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AFDDED" w14:textId="77777777" w:rsidR="00467D4C" w:rsidRPr="00F477AF" w:rsidRDefault="00467D4C" w:rsidP="00467D4C">
      <w:pPr>
        <w:pStyle w:val="Heading4"/>
      </w:pPr>
      <w:bookmarkStart w:id="30" w:name="_Toc57673689"/>
      <w:bookmarkStart w:id="31" w:name="_Toc114874315"/>
      <w:r w:rsidRPr="00F477AF">
        <w:t>8.8.2.2</w:t>
      </w:r>
      <w:r w:rsidRPr="00F477AF">
        <w:tab/>
        <w:t>Initiation by EEC using regular EAS Discovery</w:t>
      </w:r>
      <w:bookmarkEnd w:id="30"/>
      <w:bookmarkEnd w:id="31"/>
    </w:p>
    <w:p w14:paraId="19E1C642" w14:textId="77777777" w:rsidR="00467D4C" w:rsidRPr="00F477AF" w:rsidRDefault="00467D4C" w:rsidP="00467D4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057FA0E1" w14:textId="77777777" w:rsidR="00467D4C" w:rsidRPr="00F477AF" w:rsidRDefault="00467D4C" w:rsidP="00467D4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0C4B957C" w14:textId="77777777" w:rsidR="00467D4C" w:rsidRPr="00F477AF" w:rsidRDefault="00467D4C" w:rsidP="00467D4C">
      <w:r w:rsidRPr="00F477AF">
        <w:t xml:space="preserve">This </w:t>
      </w:r>
      <w:r>
        <w:t>scenario</w:t>
      </w:r>
      <w:r w:rsidRPr="00F477AF">
        <w:t xml:space="preserve"> relies on an interface between the EEC and AC over EDGE-5, which is out of the scope of this specification.</w:t>
      </w:r>
    </w:p>
    <w:p w14:paraId="4AB25CEF" w14:textId="77777777" w:rsidR="00467D4C" w:rsidRPr="00F477AF" w:rsidRDefault="00467D4C" w:rsidP="00467D4C">
      <w:r w:rsidRPr="00F477AF">
        <w:t>Pre-conditions:</w:t>
      </w:r>
    </w:p>
    <w:p w14:paraId="37A42114" w14:textId="77777777" w:rsidR="00467D4C" w:rsidRPr="00F477AF" w:rsidRDefault="00467D4C" w:rsidP="00467D4C">
      <w:pPr>
        <w:pStyle w:val="B1"/>
        <w:rPr>
          <w:lang w:eastAsia="zh-CN"/>
        </w:rPr>
      </w:pPr>
      <w:r w:rsidRPr="00F477AF">
        <w:rPr>
          <w:lang w:eastAsia="zh-CN"/>
        </w:rPr>
        <w:t>1.</w:t>
      </w:r>
      <w:r w:rsidRPr="00F477AF">
        <w:rPr>
          <w:lang w:eastAsia="zh-CN"/>
        </w:rPr>
        <w:tab/>
        <w:t>The AC in the UE already has a connection to a corresponding S-EAS;</w:t>
      </w:r>
    </w:p>
    <w:p w14:paraId="2E95D774" w14:textId="77777777" w:rsidR="00467D4C" w:rsidRPr="00F477AF" w:rsidRDefault="00467D4C" w:rsidP="00467D4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5775927" w14:textId="77777777" w:rsidR="00467D4C" w:rsidRDefault="00467D4C" w:rsidP="00467D4C">
      <w:pPr>
        <w:pStyle w:val="B1"/>
      </w:pPr>
      <w:r w:rsidRPr="00F477AF">
        <w:t>3.</w:t>
      </w:r>
      <w:r w:rsidRPr="00F477AF">
        <w:tab/>
        <w:t>The EEC is triggered when it obtains the UE's new location or is triggered by another entity such as an ECS notification</w:t>
      </w:r>
    </w:p>
    <w:p w14:paraId="03012827" w14:textId="3ECC5FF0" w:rsidR="00467D4C" w:rsidRDefault="00467D4C" w:rsidP="00467D4C">
      <w:pPr>
        <w:ind w:firstLine="284"/>
        <w:rPr>
          <w:ins w:id="32" w:author="Huawei-SA6 52e" w:date="2022-11-01T20:29:00Z"/>
        </w:rPr>
      </w:pPr>
      <w:ins w:id="33" w:author="Huawei-SA6 52e" w:date="2022-11-01T20:29:00Z">
        <w:r>
          <w:t xml:space="preserve">4. The EES will monitor the UE mobility to </w:t>
        </w:r>
        <w:r w:rsidRPr="008A243C">
          <w:t>Predicted/Expected UE location</w:t>
        </w:r>
        <w:r>
          <w:t>.</w:t>
        </w:r>
      </w:ins>
    </w:p>
    <w:p w14:paraId="0285FFE8" w14:textId="77777777" w:rsidR="00467D4C" w:rsidRPr="00F477AF" w:rsidRDefault="00467D4C" w:rsidP="00467D4C">
      <w:pPr>
        <w:pStyle w:val="B1"/>
      </w:pPr>
    </w:p>
    <w:p w14:paraId="0EA4091C" w14:textId="77777777" w:rsidR="00467D4C" w:rsidRPr="00F477AF" w:rsidRDefault="00467D4C" w:rsidP="00467D4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5FE25C7" w14:textId="77777777" w:rsidR="00467D4C" w:rsidRPr="00F477AF" w:rsidRDefault="00467D4C" w:rsidP="00467D4C">
      <w:pPr>
        <w:pStyle w:val="TH"/>
      </w:pPr>
    </w:p>
    <w:p w14:paraId="41FC1C62" w14:textId="77777777" w:rsidR="00467D4C" w:rsidRPr="00F477AF" w:rsidRDefault="00467D4C" w:rsidP="00467D4C">
      <w:pPr>
        <w:pStyle w:val="TH"/>
      </w:pPr>
      <w:r w:rsidRPr="00082301">
        <w:object w:dxaOrig="9105" w:dyaOrig="8940" w14:anchorId="2036E304">
          <v:shape id="_x0000_i1027" type="#_x0000_t75" style="width:456pt;height:448.2pt" o:ole="">
            <v:imagedata r:id="rId16" o:title=""/>
          </v:shape>
          <o:OLEObject Type="Embed" ProgID="Visio.Drawing.15" ShapeID="_x0000_i1027" DrawAspect="Content" ObjectID="_1729361551" r:id="rId17"/>
        </w:object>
      </w:r>
    </w:p>
    <w:p w14:paraId="7FD9B450" w14:textId="77777777" w:rsidR="00467D4C" w:rsidRPr="00F477AF" w:rsidRDefault="00467D4C" w:rsidP="00467D4C">
      <w:pPr>
        <w:pStyle w:val="TF"/>
        <w:rPr>
          <w:lang w:eastAsia="ko-KR"/>
        </w:rPr>
      </w:pPr>
      <w:r w:rsidRPr="00F477AF">
        <w:t>Figure 8.8.2.2-1: ACR initiated by the EEC and AC</w:t>
      </w:r>
    </w:p>
    <w:p w14:paraId="5DE763A9" w14:textId="77777777" w:rsidR="00467D4C" w:rsidRPr="00F477AF" w:rsidRDefault="00467D4C" w:rsidP="00467D4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0E73B51" w14:textId="77777777" w:rsidR="00467D4C" w:rsidRPr="00F477AF" w:rsidRDefault="00467D4C" w:rsidP="00467D4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1DB3BA4" w14:textId="77777777" w:rsidR="00467D4C" w:rsidRPr="00F477AF" w:rsidRDefault="00467D4C" w:rsidP="00467D4C">
      <w:pPr>
        <w:pStyle w:val="NO"/>
        <w:rPr>
          <w:lang w:eastAsia="ko-KR"/>
        </w:rPr>
      </w:pPr>
      <w:bookmarkStart w:id="34"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4"/>
    <w:p w14:paraId="228BB24F" w14:textId="77777777" w:rsidR="00467D4C" w:rsidRPr="00F477AF" w:rsidRDefault="00467D4C" w:rsidP="00467D4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64444F39" w14:textId="77777777" w:rsidR="00467D4C" w:rsidRPr="00F477AF" w:rsidRDefault="00467D4C" w:rsidP="00467D4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2BA02556" w14:textId="77777777" w:rsidR="00467D4C" w:rsidRDefault="00467D4C" w:rsidP="00467D4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9C50FBC" w14:textId="77777777" w:rsidR="00467D4C" w:rsidRPr="00F477AF" w:rsidRDefault="00467D4C" w:rsidP="00467D4C">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7F981AD" w14:textId="77777777" w:rsidR="00467D4C" w:rsidRPr="00F477AF" w:rsidRDefault="00467D4C" w:rsidP="00467D4C">
      <w:pPr>
        <w:rPr>
          <w:lang w:eastAsia="zh-CN"/>
        </w:rPr>
      </w:pPr>
      <w:r w:rsidRPr="00F477AF">
        <w:rPr>
          <w:lang w:eastAsia="zh-CN"/>
        </w:rPr>
        <w:lastRenderedPageBreak/>
        <w:t>Phase III:</w:t>
      </w:r>
      <w:r w:rsidRPr="00F477AF">
        <w:rPr>
          <w:lang w:eastAsia="zh-CN"/>
        </w:rPr>
        <w:tab/>
        <w:t>ACR Execution</w:t>
      </w:r>
    </w:p>
    <w:p w14:paraId="19F0B6A5" w14:textId="77777777" w:rsidR="00467D4C" w:rsidRPr="00F477AF" w:rsidRDefault="00467D4C" w:rsidP="00467D4C">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429BA7E4" w14:textId="77777777" w:rsidR="00467D4C" w:rsidRPr="00F477AF" w:rsidRDefault="00467D4C" w:rsidP="00467D4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6884A866" w14:textId="77777777" w:rsidR="00467D4C" w:rsidRPr="00F477AF" w:rsidRDefault="00467D4C" w:rsidP="00467D4C">
      <w:pPr>
        <w:pStyle w:val="B1"/>
        <w:rPr>
          <w:lang w:eastAsia="ko-KR"/>
        </w:rPr>
      </w:pPr>
      <w:r w:rsidRPr="00F477AF">
        <w:rPr>
          <w:lang w:eastAsia="ko-KR"/>
        </w:rPr>
        <w:t>5.</w:t>
      </w:r>
      <w:r w:rsidRPr="00F477AF">
        <w:rPr>
          <w:lang w:eastAsia="ko-KR"/>
        </w:rPr>
        <w:tab/>
        <w:t>The AC and EEC select the T-EAS to be used for the application traffic.</w:t>
      </w:r>
    </w:p>
    <w:p w14:paraId="443D3156" w14:textId="77777777" w:rsidR="00467D4C" w:rsidRPr="00082301" w:rsidRDefault="00467D4C" w:rsidP="00467D4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A9A99BD" w14:textId="2A5B9D7A" w:rsidR="00467D4C" w:rsidRPr="00F477AF" w:rsidRDefault="00467D4C" w:rsidP="00467D4C">
      <w:pPr>
        <w:pStyle w:val="B1"/>
        <w:rPr>
          <w:lang w:eastAsia="ko-KR"/>
        </w:rPr>
      </w:pPr>
      <w:r w:rsidRPr="00F477AF">
        <w:rPr>
          <w:lang w:eastAsia="ko-KR"/>
        </w:rPr>
        <w:t>6.</w:t>
      </w:r>
      <w:r w:rsidRPr="00F477AF">
        <w:rPr>
          <w:lang w:eastAsia="ko-KR"/>
        </w:rPr>
        <w:tab/>
        <w:t xml:space="preserve">The EEC performs </w:t>
      </w:r>
      <w:r w:rsidRPr="00F477AF">
        <w:t>AC</w:t>
      </w:r>
      <w:r w:rsidRPr="00E27BF4">
        <w:t>R launching procedure</w:t>
      </w:r>
      <w:r w:rsidRPr="00E27BF4">
        <w:rPr>
          <w:lang w:eastAsia="ko-KR"/>
        </w:rPr>
        <w:t xml:space="preserve"> (as described in clause </w:t>
      </w:r>
      <w:r w:rsidRPr="00E27BF4">
        <w:t>8.8.3.4)</w:t>
      </w:r>
      <w:r w:rsidRPr="00E27BF4">
        <w:rPr>
          <w:lang w:eastAsia="ko-KR"/>
        </w:rPr>
        <w:t xml:space="preserve"> to the S-EES with </w:t>
      </w:r>
      <w:ins w:id="35" w:author="Huawei-SA6 52e" w:date="2022-11-01T20:30:00Z">
        <w:r w:rsidRPr="00E27BF4">
          <w:rPr>
            <w:noProof/>
          </w:rPr>
          <w:t>predicted/expected UE location</w:t>
        </w:r>
        <w:r w:rsidRPr="00E27BF4">
          <w:t xml:space="preserve"> or EAS service area</w:t>
        </w:r>
      </w:ins>
      <w:ins w:id="36" w:author="Huawei-SA6 52e" w:date="2022-11-02T15:06:00Z">
        <w:r w:rsidR="00502DDF" w:rsidRPr="00E27BF4">
          <w:t>,</w:t>
        </w:r>
        <w:r w:rsidR="00502DDF" w:rsidRPr="00E27BF4">
          <w:rPr>
            <w:lang w:eastAsia="ko-KR"/>
          </w:rPr>
          <w:t xml:space="preserve"> </w:t>
        </w:r>
      </w:ins>
      <w:r w:rsidRPr="00E27BF4">
        <w:rPr>
          <w:lang w:eastAsia="ko-KR"/>
        </w:rPr>
        <w:t xml:space="preserve">the ACR action indicating </w:t>
      </w:r>
      <w:r w:rsidRPr="00E27BF4">
        <w:t xml:space="preserve">ACR initiation and the </w:t>
      </w:r>
      <w:r w:rsidRPr="00E27BF4">
        <w:rPr>
          <w:lang w:eastAsia="ko-KR"/>
        </w:rPr>
        <w:t>corresponding</w:t>
      </w:r>
      <w:r w:rsidRPr="00E27BF4" w:rsidDel="00622256">
        <w:t xml:space="preserve"> </w:t>
      </w:r>
      <w:r w:rsidRPr="00E27BF4">
        <w:rPr>
          <w:lang w:eastAsia="ko-KR"/>
        </w:rPr>
        <w:t xml:space="preserve">ACR initiation data (without the need to notify the EAS). </w:t>
      </w:r>
      <w:ins w:id="37" w:author="Huawei-SA6 52e" w:date="2022-11-02T15:58:00Z">
        <w:r w:rsidR="00562E82" w:rsidRPr="00E27BF4">
          <w:rPr>
            <w:lang w:eastAsia="ko-KR"/>
          </w:rPr>
          <w:t xml:space="preserve">When the EES recives the </w:t>
        </w:r>
      </w:ins>
      <w:ins w:id="38" w:author="Huawei-SA6 52e" w:date="2022-11-02T15:59:00Z">
        <w:r w:rsidR="00562E82" w:rsidRPr="00E27BF4">
          <w:rPr>
            <w:noProof/>
          </w:rPr>
          <w:t>predicted/expected UE location</w:t>
        </w:r>
        <w:r w:rsidR="00562E82" w:rsidRPr="00E27BF4">
          <w:t xml:space="preserve"> or EAS service area from the EEC, then the EES will determine to monitor the UE mobility.</w:t>
        </w:r>
      </w:ins>
      <w:r w:rsidRPr="00E27BF4">
        <w:rPr>
          <w:lang w:eastAsia="ko-KR"/>
        </w:rPr>
        <w:t xml:space="preserve">The S-EES may apply the AF traffic influence with the N6 routing information of the T-EAS in the 3GPP Core Network (if applicable), as described in clause 8.8.3.4. </w:t>
      </w:r>
      <w:r w:rsidRPr="00E27BF4">
        <w:rPr>
          <w:lang w:eastAsia="zh-CN"/>
        </w:rPr>
        <w:t>If the EEC has not subscribed to receive ACR information notifications for ACR complete events from the S-EES</w:t>
      </w:r>
      <w:r w:rsidRPr="00F477AF">
        <w:rPr>
          <w:lang w:eastAsia="zh-CN"/>
        </w:rPr>
        <w:t xml:space="preserve">, </w:t>
      </w:r>
      <w:r>
        <w:rPr>
          <w:lang w:eastAsia="zh-CN"/>
        </w:rPr>
        <w:t xml:space="preserve">the EEC subscribes for the notifications </w:t>
      </w:r>
      <w:r w:rsidRPr="00F477AF">
        <w:rPr>
          <w:lang w:eastAsia="zh-CN"/>
        </w:rPr>
        <w:t>as described in clause 8.8.3.5.2</w:t>
      </w:r>
      <w:r w:rsidRPr="00F477AF">
        <w:t>.</w:t>
      </w:r>
    </w:p>
    <w:p w14:paraId="1808DE46" w14:textId="77777777" w:rsidR="00467D4C" w:rsidRPr="00082301" w:rsidRDefault="00467D4C" w:rsidP="00467D4C">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2743EB96" w14:textId="77777777" w:rsidR="00467D4C" w:rsidRPr="00F477AF" w:rsidRDefault="00467D4C" w:rsidP="00467D4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73B1B042" w14:textId="77777777" w:rsidR="00467D4C" w:rsidRPr="00F477AF" w:rsidRDefault="00467D4C" w:rsidP="00467D4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02C3BADB" w14:textId="77777777" w:rsidR="00467D4C" w:rsidRPr="00F477AF" w:rsidRDefault="00467D4C" w:rsidP="00467D4C">
      <w:pPr>
        <w:pStyle w:val="B1"/>
        <w:rPr>
          <w:lang w:eastAsia="ko-KR"/>
        </w:rPr>
      </w:pPr>
      <w:r w:rsidRPr="00F477AF">
        <w:rPr>
          <w:lang w:eastAsia="ko-KR"/>
        </w:rPr>
        <w:tab/>
        <w:t>After the ACT is completed, the AC remains connected to the T-EAS and disconnects from the S-EAS; the EEC is informed of the completion.</w:t>
      </w:r>
    </w:p>
    <w:p w14:paraId="29E4262C" w14:textId="77777777" w:rsidR="00467D4C" w:rsidRPr="00F477AF" w:rsidRDefault="00467D4C" w:rsidP="00467D4C">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30992BD2" w14:textId="77777777" w:rsidR="00467D4C" w:rsidRPr="00F477AF" w:rsidRDefault="00467D4C" w:rsidP="00467D4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F32ECDB" w14:textId="77777777" w:rsidR="00467D4C" w:rsidRPr="00F477AF" w:rsidRDefault="00467D4C" w:rsidP="00467D4C">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FB57808" w14:textId="77777777" w:rsidR="00467D4C" w:rsidRPr="00F477AF" w:rsidRDefault="00467D4C" w:rsidP="00467D4C">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4FCAA917" w14:textId="77777777" w:rsidR="00467D4C" w:rsidRPr="00F477AF" w:rsidRDefault="00467D4C" w:rsidP="00467D4C">
      <w:pPr>
        <w:rPr>
          <w:lang w:eastAsia="zh-CN"/>
        </w:rPr>
      </w:pPr>
      <w:r w:rsidRPr="00F477AF">
        <w:rPr>
          <w:lang w:eastAsia="zh-CN"/>
        </w:rPr>
        <w:t>Phase IV:</w:t>
      </w:r>
      <w:r w:rsidRPr="00F477AF">
        <w:rPr>
          <w:lang w:eastAsia="zh-CN"/>
        </w:rPr>
        <w:tab/>
        <w:t>Post-ACR Clean up</w:t>
      </w:r>
    </w:p>
    <w:p w14:paraId="2CC5BD8F" w14:textId="77777777" w:rsidR="00467D4C" w:rsidRPr="00082301" w:rsidRDefault="00467D4C" w:rsidP="00467D4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905E77F" w14:textId="77777777" w:rsidR="00467D4C" w:rsidRPr="00082301" w:rsidRDefault="00467D4C" w:rsidP="00467D4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28ED718" w14:textId="77777777" w:rsidR="00467D4C" w:rsidRPr="00082301" w:rsidRDefault="00467D4C" w:rsidP="00467D4C">
      <w:pPr>
        <w:pStyle w:val="NO"/>
      </w:pPr>
      <w:r w:rsidRPr="000369BE">
        <w:lastRenderedPageBreak/>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2CDE7309" w14:textId="77777777" w:rsidR="00467D4C" w:rsidRPr="00082301" w:rsidRDefault="00467D4C" w:rsidP="00467D4C">
      <w:pPr>
        <w:pStyle w:val="NO"/>
      </w:pPr>
      <w:r w:rsidRPr="000369BE">
        <w:t xml:space="preserve">NOTE </w:t>
      </w:r>
      <w:r>
        <w:t>9</w:t>
      </w:r>
      <w:r w:rsidRPr="000369BE">
        <w:t>:</w:t>
      </w:r>
      <w:r w:rsidRPr="000369BE">
        <w:tab/>
      </w:r>
      <w:r>
        <w:t>Steps 9 and 10 can occur in any order.</w:t>
      </w:r>
    </w:p>
    <w:p w14:paraId="6CEFE666" w14:textId="5ED67FCB" w:rsidR="00467D4C" w:rsidRPr="00113B2A" w:rsidRDefault="00467D4C" w:rsidP="00467D4C">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ins w:id="39" w:author="Huawei-SA6 52e" w:date="2022-11-01T20:31:00Z">
        <w:r w:rsidRPr="00E02DD0">
          <w:rPr>
            <w:noProof/>
          </w:rPr>
          <w:t>Once S-EES detects the UE has moved to the predicted/expected UE location</w:t>
        </w:r>
        <w:r w:rsidRPr="00E02DD0">
          <w:t xml:space="preserve"> or EAS service area </w:t>
        </w:r>
        <w:r w:rsidRPr="00E02DD0">
          <w:rPr>
            <w:rFonts w:eastAsia="Times New Roman"/>
          </w:rPr>
          <w:t xml:space="preserve">and the </w:t>
        </w:r>
        <w:r w:rsidRPr="00E02DD0">
          <w:rPr>
            <w:rFonts w:eastAsia="Times New Roman"/>
            <w:lang w:eastAsia="ko-KR"/>
          </w:rPr>
          <w:t>status in step 12 indicates a successful ACT</w:t>
        </w:r>
        <w:r w:rsidRPr="00832B1F">
          <w:rPr>
            <w:noProof/>
          </w:rPr>
          <w:t>, then the S-EES sends ACR complete notify message to the EEC indicating that UE has moved to the predicted location</w:t>
        </w:r>
        <w:r w:rsidRPr="00E02DD0">
          <w:t xml:space="preserve"> when the ACR type is service continuity planning</w:t>
        </w:r>
        <w:r w:rsidRPr="00824F0A">
          <w:t>.</w:t>
        </w:r>
        <w:r>
          <w:t xml:space="preserve"> </w:t>
        </w:r>
      </w:ins>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FEDC17B" w14:textId="77777777" w:rsidR="003F37CA" w:rsidRDefault="003F37CA" w:rsidP="003F37CA"/>
    <w:p w14:paraId="21EFE6DC" w14:textId="77777777" w:rsidR="00467D4C" w:rsidRPr="003F37CA" w:rsidRDefault="00467D4C" w:rsidP="00467D4C"/>
    <w:p w14:paraId="0B783834" w14:textId="77777777" w:rsidR="00467D4C" w:rsidRPr="00C21836" w:rsidRDefault="00467D4C" w:rsidP="00467D4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9713339" w14:textId="77777777" w:rsidR="00467D4C" w:rsidRPr="00F477AF" w:rsidRDefault="00467D4C" w:rsidP="00467D4C">
      <w:pPr>
        <w:pStyle w:val="Heading4"/>
      </w:pPr>
      <w:bookmarkStart w:id="40" w:name="_Toc50584439"/>
      <w:bookmarkStart w:id="41" w:name="_Toc50584783"/>
      <w:bookmarkStart w:id="42" w:name="_Toc57673691"/>
      <w:bookmarkStart w:id="43" w:name="_Toc114874317"/>
      <w:r w:rsidRPr="00F477AF">
        <w:t>8.8.2.</w:t>
      </w:r>
      <w:r w:rsidRPr="00F477AF">
        <w:rPr>
          <w:lang w:eastAsia="zh-CN"/>
        </w:rPr>
        <w:t>4</w:t>
      </w:r>
      <w:r w:rsidRPr="00F477AF">
        <w:tab/>
        <w:t>S-EAS decided ACR scenario</w:t>
      </w:r>
      <w:bookmarkEnd w:id="40"/>
      <w:bookmarkEnd w:id="41"/>
      <w:bookmarkEnd w:id="42"/>
      <w:bookmarkEnd w:id="43"/>
    </w:p>
    <w:p w14:paraId="06C70E8B" w14:textId="77777777" w:rsidR="00467D4C" w:rsidRPr="00F477AF" w:rsidRDefault="00467D4C" w:rsidP="00467D4C">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D858F4A" w14:textId="77777777" w:rsidR="00467D4C" w:rsidRPr="00F477AF" w:rsidRDefault="00467D4C" w:rsidP="00467D4C">
      <w:r w:rsidRPr="00F477AF">
        <w:t>Pre-conditions:</w:t>
      </w:r>
    </w:p>
    <w:p w14:paraId="27D6C47B" w14:textId="77777777" w:rsidR="00467D4C" w:rsidRPr="00F477AF" w:rsidRDefault="00467D4C" w:rsidP="00467D4C">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53C57CE" w14:textId="77777777" w:rsidR="00467D4C" w:rsidRDefault="00467D4C" w:rsidP="00467D4C">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AA508D3" w14:textId="355AC569" w:rsidR="00467D4C" w:rsidRDefault="00467D4C" w:rsidP="00467D4C">
      <w:pPr>
        <w:ind w:firstLine="284"/>
        <w:rPr>
          <w:ins w:id="44" w:author="Huawei-SA6 52e" w:date="2022-11-01T20:32:00Z"/>
        </w:rPr>
      </w:pPr>
      <w:ins w:id="45" w:author="Huawei-SA6 52e" w:date="2022-11-01T20:32:00Z">
        <w:r>
          <w:t xml:space="preserve">3. The EES will monitor the UE mobility to </w:t>
        </w:r>
        <w:r w:rsidRPr="008A243C">
          <w:t>Predicted/Expected UE location</w:t>
        </w:r>
        <w:r>
          <w:t>.</w:t>
        </w:r>
      </w:ins>
    </w:p>
    <w:p w14:paraId="51413173" w14:textId="77777777" w:rsidR="00467D4C" w:rsidRPr="00F477AF" w:rsidRDefault="00467D4C" w:rsidP="00467D4C">
      <w:pPr>
        <w:pStyle w:val="B1"/>
      </w:pPr>
    </w:p>
    <w:p w14:paraId="270171B9" w14:textId="77777777" w:rsidR="00467D4C" w:rsidRPr="00F477AF" w:rsidRDefault="00467D4C" w:rsidP="00467D4C">
      <w:pPr>
        <w:pStyle w:val="TH"/>
      </w:pPr>
      <w:r w:rsidRPr="00082301">
        <w:object w:dxaOrig="12090" w:dyaOrig="9361" w14:anchorId="66A23FA9">
          <v:shape id="_x0000_i1028" type="#_x0000_t75" style="width:455.4pt;height:354pt" o:ole="">
            <v:imagedata r:id="rId18" o:title=""/>
          </v:shape>
          <o:OLEObject Type="Embed" ProgID="Visio.Drawing.15" ShapeID="_x0000_i1028" DrawAspect="Content" ObjectID="_1729361552" r:id="rId19"/>
        </w:object>
      </w:r>
    </w:p>
    <w:p w14:paraId="7D7491A8" w14:textId="77777777" w:rsidR="00467D4C" w:rsidRPr="00F477AF" w:rsidRDefault="00467D4C" w:rsidP="00467D4C">
      <w:pPr>
        <w:pStyle w:val="TF"/>
        <w:rPr>
          <w:lang w:eastAsia="zh-CN"/>
        </w:rPr>
      </w:pPr>
      <w:r w:rsidRPr="00F477AF">
        <w:t>Figure 8.8.2.4-1: S-EAS decided ACR</w:t>
      </w:r>
    </w:p>
    <w:p w14:paraId="7C04D6DC" w14:textId="77777777" w:rsidR="00467D4C" w:rsidRPr="00F477AF" w:rsidRDefault="00467D4C" w:rsidP="00467D4C">
      <w:pPr>
        <w:rPr>
          <w:lang w:eastAsia="zh-CN"/>
        </w:rPr>
      </w:pPr>
      <w:r w:rsidRPr="00F477AF">
        <w:rPr>
          <w:lang w:eastAsia="zh-CN"/>
        </w:rPr>
        <w:t>S-EAS decided ACR is outlined with four main phases: detection, decision, execution and clean up.</w:t>
      </w:r>
    </w:p>
    <w:p w14:paraId="60B3A770" w14:textId="77777777" w:rsidR="00467D4C" w:rsidRPr="00F477AF" w:rsidRDefault="00467D4C" w:rsidP="00467D4C">
      <w:pPr>
        <w:rPr>
          <w:lang w:eastAsia="zh-CN"/>
        </w:rPr>
      </w:pPr>
      <w:r w:rsidRPr="00F477AF">
        <w:rPr>
          <w:lang w:eastAsia="zh-CN"/>
        </w:rPr>
        <w:t>Phase I: ACR Detection</w:t>
      </w:r>
    </w:p>
    <w:p w14:paraId="672B54B8" w14:textId="77777777" w:rsidR="00467D4C" w:rsidRPr="00F477AF" w:rsidRDefault="00467D4C" w:rsidP="00467D4C">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045DF94E" w14:textId="77777777" w:rsidR="00467D4C" w:rsidRPr="00F477AF" w:rsidRDefault="00467D4C" w:rsidP="00467D4C">
      <w:pPr>
        <w:pStyle w:val="NO"/>
      </w:pPr>
      <w:r w:rsidRPr="00F477AF">
        <w:t>NOTE 1:</w:t>
      </w:r>
      <w:r w:rsidRPr="00F477AF">
        <w:tab/>
        <w:t>How the S-EAS self detects the local need for ACR is outside the scope of this specification.</w:t>
      </w:r>
    </w:p>
    <w:p w14:paraId="2431CC60" w14:textId="77777777" w:rsidR="00467D4C" w:rsidRPr="00F477AF" w:rsidRDefault="00467D4C" w:rsidP="00467D4C">
      <w:pPr>
        <w:rPr>
          <w:lang w:eastAsia="zh-CN"/>
        </w:rPr>
      </w:pPr>
      <w:r w:rsidRPr="00F477AF">
        <w:rPr>
          <w:lang w:eastAsia="zh-CN"/>
        </w:rPr>
        <w:t>Phase II: ACR Decision</w:t>
      </w:r>
    </w:p>
    <w:p w14:paraId="257A4AB4" w14:textId="77777777" w:rsidR="00467D4C" w:rsidRPr="00F477AF" w:rsidRDefault="00467D4C" w:rsidP="00467D4C">
      <w:pPr>
        <w:pStyle w:val="B1"/>
        <w:rPr>
          <w:lang w:eastAsia="zh-CN"/>
        </w:rPr>
      </w:pPr>
      <w:r w:rsidRPr="00F477AF">
        <w:rPr>
          <w:lang w:eastAsia="zh-CN"/>
        </w:rPr>
        <w:t>2.</w:t>
      </w:r>
      <w:r w:rsidRPr="00F477AF">
        <w:rPr>
          <w:lang w:eastAsia="zh-CN"/>
        </w:rPr>
        <w:tab/>
        <w:t xml:space="preserve">The S-EAS makes the decision to perform the ACR </w:t>
      </w:r>
    </w:p>
    <w:p w14:paraId="5F90AE56" w14:textId="77777777" w:rsidR="00467D4C" w:rsidRPr="00F477AF" w:rsidRDefault="00467D4C" w:rsidP="00467D4C">
      <w:pPr>
        <w:pStyle w:val="NO"/>
      </w:pPr>
      <w:r w:rsidRPr="00F477AF">
        <w:t>NOTE 2:</w:t>
      </w:r>
      <w:r w:rsidRPr="00F477AF">
        <w:tab/>
        <w:t>How the S-EAS determines when to start the ACR is outside the scope of this specification.</w:t>
      </w:r>
    </w:p>
    <w:p w14:paraId="4C7CF601" w14:textId="77777777" w:rsidR="00467D4C" w:rsidRPr="00F477AF" w:rsidRDefault="00467D4C" w:rsidP="00467D4C">
      <w:pPr>
        <w:rPr>
          <w:lang w:eastAsia="zh-CN"/>
        </w:rPr>
      </w:pPr>
      <w:r w:rsidRPr="00F477AF">
        <w:rPr>
          <w:lang w:eastAsia="zh-CN"/>
        </w:rPr>
        <w:t>Phase III:</w:t>
      </w:r>
      <w:r w:rsidRPr="00F477AF">
        <w:rPr>
          <w:lang w:eastAsia="zh-CN"/>
        </w:rPr>
        <w:tab/>
        <w:t>ACR Execution</w:t>
      </w:r>
    </w:p>
    <w:p w14:paraId="70F65941" w14:textId="77777777" w:rsidR="00467D4C" w:rsidRPr="00F477AF" w:rsidRDefault="00467D4C" w:rsidP="00467D4C">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35CB0B19" w14:textId="4AAF62DA" w:rsidR="00467D4C" w:rsidRPr="00E27BF4" w:rsidRDefault="00467D4C" w:rsidP="00467D4C">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ins w:id="46" w:author="Huawei-SA6 52e" w:date="2022-11-01T20:35:00Z">
        <w:r w:rsidR="00F445C7">
          <w:rPr>
            <w:lang w:eastAsia="zh-CN"/>
          </w:rPr>
          <w:t xml:space="preserve"> Th</w:t>
        </w:r>
        <w:r w:rsidR="00F445C7" w:rsidRPr="00E27BF4">
          <w:rPr>
            <w:lang w:eastAsia="zh-CN"/>
          </w:rPr>
          <w:t xml:space="preserve">e S-EAS </w:t>
        </w:r>
      </w:ins>
      <w:ins w:id="47" w:author="Huawei-SA6 52e" w:date="2022-11-01T20:36:00Z">
        <w:r w:rsidR="00F445C7" w:rsidRPr="00E27BF4">
          <w:rPr>
            <w:lang w:eastAsia="zh-CN"/>
          </w:rPr>
          <w:t xml:space="preserve">may send the </w:t>
        </w:r>
        <w:r w:rsidR="00F445C7" w:rsidRPr="00E27BF4">
          <w:rPr>
            <w:noProof/>
          </w:rPr>
          <w:t xml:space="preserve">ACID and </w:t>
        </w:r>
        <w:r w:rsidR="00F445C7" w:rsidRPr="00E27BF4">
          <w:t xml:space="preserve">Predicted/Expected UE location or EAS </w:t>
        </w:r>
        <w:r w:rsidR="00F445C7" w:rsidRPr="00E27BF4">
          <w:lastRenderedPageBreak/>
          <w:t xml:space="preserve">service area </w:t>
        </w:r>
      </w:ins>
      <w:ins w:id="48" w:author="Huawei-SA6 52e" w:date="2022-11-07T15:26:00Z">
        <w:r w:rsidR="00562E82" w:rsidRPr="00E27BF4">
          <w:t>to t</w:t>
        </w:r>
      </w:ins>
      <w:ins w:id="49" w:author="Huawei-SA6 52e" w:date="2022-11-07T15:27:00Z">
        <w:r w:rsidR="00562E82" w:rsidRPr="00E27BF4">
          <w:t>he EES</w:t>
        </w:r>
      </w:ins>
      <w:ins w:id="50" w:author="Huawei-SA6 52e" w:date="2022-11-01T20:37:00Z">
        <w:r w:rsidR="00F445C7" w:rsidRPr="00E27BF4">
          <w:t>.</w:t>
        </w:r>
      </w:ins>
      <w:ins w:id="51" w:author="Huawei-SA6 52e" w:date="2022-11-07T15:28:00Z">
        <w:r w:rsidR="00562E82" w:rsidRPr="00E27BF4">
          <w:rPr>
            <w:lang w:eastAsia="ko-KR"/>
            <w:rPrChange w:id="52" w:author="Huawei-SA6 52e" w:date="2022-11-07T15:54:00Z">
              <w:rPr>
                <w:highlight w:val="cyan"/>
                <w:lang w:eastAsia="ko-KR"/>
              </w:rPr>
            </w:rPrChange>
          </w:rPr>
          <w:t xml:space="preserve"> When the EES recives the </w:t>
        </w:r>
        <w:r w:rsidR="00562E82" w:rsidRPr="00E27BF4">
          <w:rPr>
            <w:noProof/>
            <w:rPrChange w:id="53" w:author="Huawei-SA6 52e" w:date="2022-11-07T15:54:00Z">
              <w:rPr>
                <w:noProof/>
                <w:highlight w:val="cyan"/>
              </w:rPr>
            </w:rPrChange>
          </w:rPr>
          <w:t>predicted/expected UE location</w:t>
        </w:r>
        <w:r w:rsidR="00562E82" w:rsidRPr="00E27BF4">
          <w:rPr>
            <w:rPrChange w:id="54" w:author="Huawei-SA6 52e" w:date="2022-11-07T15:54:00Z">
              <w:rPr>
                <w:highlight w:val="cyan"/>
              </w:rPr>
            </w:rPrChange>
          </w:rPr>
          <w:t xml:space="preserve"> or EAS service area from the EAS, then the EES will determine to monitor the UE mobility.</w:t>
        </w:r>
      </w:ins>
    </w:p>
    <w:p w14:paraId="49759AEB" w14:textId="77777777" w:rsidR="00467D4C" w:rsidRPr="00082301" w:rsidRDefault="00467D4C" w:rsidP="00467D4C">
      <w:pPr>
        <w:ind w:left="568" w:hanging="284"/>
        <w:rPr>
          <w:lang w:eastAsia="ko-KR"/>
        </w:rPr>
      </w:pPr>
      <w:bookmarkStart w:id="55" w:name="_Hlk71631888"/>
      <w:r w:rsidRPr="00E27BF4">
        <w:rPr>
          <w:lang w:eastAsia="zh-CN"/>
        </w:rPr>
        <w:t>5.</w:t>
      </w:r>
      <w:r w:rsidRPr="00E27BF4">
        <w:rPr>
          <w:lang w:eastAsia="zh-CN"/>
        </w:rPr>
        <w:tab/>
      </w:r>
      <w:r w:rsidRPr="00E27BF4">
        <w:rPr>
          <w:lang w:eastAsia="ko-KR"/>
        </w:rPr>
        <w:t>If the T-EES is different than the S-EES and the EEC Context at the S-EES is not stale, the S-EES initiates</w:t>
      </w:r>
      <w:r w:rsidRPr="00E27BF4">
        <w:t xml:space="preserve"> EEC Context Push relocation with the </w:t>
      </w:r>
      <w:r w:rsidRPr="00E27BF4">
        <w:rPr>
          <w:lang w:eastAsia="ko-KR"/>
        </w:rPr>
        <w:t xml:space="preserve">T-EES as described in clause 8.9.2.3. Otherwise, if the T-EES is the same as the S-EES, </w:t>
      </w:r>
      <w:r w:rsidRPr="00E27BF4">
        <w:t xml:space="preserve">EEC Context Push relocation </w:t>
      </w:r>
      <w:r w:rsidRPr="00E27BF4">
        <w:rPr>
          <w:lang w:eastAsia="ko-KR"/>
        </w:rPr>
        <w:t>is skipped.</w:t>
      </w:r>
    </w:p>
    <w:bookmarkEnd w:id="55"/>
    <w:p w14:paraId="3FC5053C" w14:textId="77777777" w:rsidR="00467D4C" w:rsidRPr="00F477AF" w:rsidRDefault="00467D4C" w:rsidP="00467D4C">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4669CCD" w14:textId="77777777" w:rsidR="00467D4C" w:rsidRPr="00F477AF" w:rsidRDefault="00467D4C" w:rsidP="00467D4C">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6F9A1B51" w14:textId="77777777" w:rsidR="00467D4C" w:rsidRPr="00F477AF" w:rsidRDefault="00467D4C" w:rsidP="00467D4C">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616F122" w14:textId="77777777" w:rsidR="00467D4C" w:rsidRPr="00F477AF" w:rsidRDefault="00467D4C" w:rsidP="00467D4C">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D5ED3" w14:textId="77777777" w:rsidR="00467D4C" w:rsidRPr="00F477AF" w:rsidRDefault="00467D4C" w:rsidP="00467D4C">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1C9B8458" w14:textId="77777777" w:rsidR="00467D4C" w:rsidRPr="00F477AF" w:rsidRDefault="00467D4C" w:rsidP="00467D4C">
      <w:pPr>
        <w:rPr>
          <w:lang w:eastAsia="zh-CN"/>
        </w:rPr>
      </w:pPr>
      <w:r w:rsidRPr="00F477AF">
        <w:rPr>
          <w:lang w:eastAsia="zh-CN"/>
        </w:rPr>
        <w:t>Phase IV:</w:t>
      </w:r>
      <w:r w:rsidRPr="00F477AF">
        <w:rPr>
          <w:lang w:eastAsia="zh-CN"/>
        </w:rPr>
        <w:tab/>
        <w:t xml:space="preserve">Post-ACR clean up </w:t>
      </w:r>
    </w:p>
    <w:p w14:paraId="1530E695" w14:textId="77777777" w:rsidR="00467D4C" w:rsidRPr="00082301" w:rsidRDefault="00467D4C" w:rsidP="00467D4C">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00AA7F7" w14:textId="77777777" w:rsidR="00467D4C" w:rsidRPr="00082301" w:rsidRDefault="00467D4C" w:rsidP="00467D4C">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3DA6D4D" w14:textId="77777777" w:rsidR="00467D4C" w:rsidRPr="00082301" w:rsidRDefault="00467D4C" w:rsidP="00467D4C">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D9FC9C8" w14:textId="77777777" w:rsidR="00467D4C" w:rsidRPr="00082301" w:rsidRDefault="00467D4C" w:rsidP="00467D4C">
      <w:pPr>
        <w:pStyle w:val="NO"/>
      </w:pPr>
      <w:r w:rsidRPr="000369BE">
        <w:t xml:space="preserve">NOTE </w:t>
      </w:r>
      <w:r>
        <w:t>6</w:t>
      </w:r>
      <w:r w:rsidRPr="000369BE">
        <w:t>:</w:t>
      </w:r>
      <w:r w:rsidRPr="000369BE">
        <w:tab/>
      </w:r>
      <w:r>
        <w:t>Steps 8 and 9 can occur in any order.</w:t>
      </w:r>
    </w:p>
    <w:p w14:paraId="260D014F" w14:textId="18CC24C2" w:rsidR="00467D4C" w:rsidRPr="00082301" w:rsidRDefault="00467D4C" w:rsidP="00467D4C">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ins w:id="56" w:author="Huawei-SA6 52e" w:date="2022-11-01T20:39:00Z">
        <w:r w:rsidR="00F445C7" w:rsidRPr="00F445C7">
          <w:rPr>
            <w:noProof/>
          </w:rPr>
          <w:t>Once S-EES detects the UE has moved to the predic</w:t>
        </w:r>
        <w:r w:rsidR="00F445C7" w:rsidRPr="00B567FA">
          <w:rPr>
            <w:noProof/>
          </w:rPr>
          <w:t>ted/expected UE location</w:t>
        </w:r>
        <w:r w:rsidR="00F445C7" w:rsidRPr="00B567FA">
          <w:t xml:space="preserve"> or EAS service area </w:t>
        </w:r>
        <w:r w:rsidR="00F445C7" w:rsidRPr="00B567FA">
          <w:rPr>
            <w:rFonts w:eastAsia="Times New Roman"/>
          </w:rPr>
          <w:t xml:space="preserve">and the </w:t>
        </w:r>
        <w:r w:rsidR="00F445C7" w:rsidRPr="00B567FA">
          <w:rPr>
            <w:rFonts w:eastAsia="Times New Roman"/>
            <w:lang w:eastAsia="ko-KR"/>
          </w:rPr>
          <w:t>status in step 12 indicates a successful ACT</w:t>
        </w:r>
        <w:r w:rsidR="00F445C7" w:rsidRPr="00F445C7">
          <w:rPr>
            <w:noProof/>
          </w:rPr>
          <w:t>, then the S-EES sends ACR complete notify message to the EEC indicating that UE has moved to the predicted location</w:t>
        </w:r>
        <w:r w:rsidR="00F445C7" w:rsidRPr="00F445C7">
          <w:t xml:space="preserve"> when the ACR type is service continuity planning.</w:t>
        </w:r>
        <w:r w:rsidR="00F445C7" w:rsidRPr="00AD7B38">
          <w:rPr>
            <w:lang w:eastAsia="ko-KR"/>
          </w:rPr>
          <w:t xml:space="preserve"> </w:t>
        </w:r>
      </w:ins>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E10D1CC" w14:textId="77777777" w:rsidR="00467D4C" w:rsidRDefault="00467D4C" w:rsidP="003F37CA"/>
    <w:p w14:paraId="28BFD1EF" w14:textId="77777777" w:rsidR="00467D4C" w:rsidRPr="003F37CA" w:rsidRDefault="00467D4C" w:rsidP="00467D4C"/>
    <w:p w14:paraId="61E580BC" w14:textId="77777777" w:rsidR="00467D4C" w:rsidRPr="00C21836" w:rsidRDefault="00467D4C" w:rsidP="00467D4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5C0827" w14:textId="77777777" w:rsidR="00467D4C" w:rsidRPr="00F477AF" w:rsidRDefault="00467D4C" w:rsidP="00467D4C">
      <w:pPr>
        <w:pStyle w:val="Heading4"/>
      </w:pPr>
      <w:bookmarkStart w:id="57" w:name="_Toc57673693"/>
      <w:bookmarkStart w:id="58" w:name="_Toc114874319"/>
      <w:r w:rsidRPr="00F477AF">
        <w:t>8.8.2.6</w:t>
      </w:r>
      <w:r w:rsidRPr="00F477AF">
        <w:tab/>
        <w:t>EEC executed ACR via T-EES</w:t>
      </w:r>
      <w:bookmarkEnd w:id="57"/>
      <w:bookmarkEnd w:id="58"/>
    </w:p>
    <w:p w14:paraId="10B18CD3" w14:textId="77777777" w:rsidR="00467D4C" w:rsidRPr="00F477AF" w:rsidRDefault="00467D4C" w:rsidP="00467D4C">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674272A" w14:textId="77777777" w:rsidR="00467D4C" w:rsidRPr="00F477AF" w:rsidRDefault="00467D4C" w:rsidP="00467D4C">
      <w:r w:rsidRPr="00F477AF">
        <w:t>Pre-condition:</w:t>
      </w:r>
    </w:p>
    <w:p w14:paraId="310F25B0" w14:textId="383523BE" w:rsidR="00467D4C" w:rsidRDefault="00467D4C" w:rsidP="00467D4C">
      <w:pPr>
        <w:pStyle w:val="B1"/>
        <w:rPr>
          <w:ins w:id="59" w:author="Huawei-SA6 52e" w:date="2022-11-01T21:31:00Z"/>
        </w:rPr>
      </w:pPr>
      <w:r w:rsidRPr="00F477AF">
        <w:t>1.</w:t>
      </w:r>
      <w:r w:rsidRPr="00F477AF">
        <w:tab/>
        <w:t>The EEC has the S-EAS information that serves the AC.</w:t>
      </w:r>
    </w:p>
    <w:p w14:paraId="6C7002E2" w14:textId="3EB3513B" w:rsidR="00B567FA" w:rsidRDefault="00B567FA" w:rsidP="00B567FA">
      <w:pPr>
        <w:ind w:firstLine="284"/>
        <w:rPr>
          <w:ins w:id="60" w:author="Huawei-SA6 52e" w:date="2022-11-01T21:31:00Z"/>
        </w:rPr>
      </w:pPr>
      <w:ins w:id="61" w:author="Huawei-SA6 52e" w:date="2022-11-01T21:31:00Z">
        <w:r>
          <w:lastRenderedPageBreak/>
          <w:t xml:space="preserve">2. The EES will monitor the UE mobility to </w:t>
        </w:r>
        <w:r w:rsidRPr="008A243C">
          <w:t>Predicted/Expected UE location</w:t>
        </w:r>
        <w:r>
          <w:t>.</w:t>
        </w:r>
      </w:ins>
    </w:p>
    <w:p w14:paraId="2A02604D" w14:textId="77777777" w:rsidR="00B567FA" w:rsidRPr="00F477AF" w:rsidRDefault="00B567FA" w:rsidP="00467D4C">
      <w:pPr>
        <w:pStyle w:val="B1"/>
      </w:pPr>
    </w:p>
    <w:p w14:paraId="2D25A9F4" w14:textId="77777777" w:rsidR="00467D4C" w:rsidRPr="00F477AF" w:rsidRDefault="00467D4C" w:rsidP="00467D4C">
      <w:pPr>
        <w:pStyle w:val="TH"/>
      </w:pPr>
      <w:r w:rsidRPr="00082301">
        <w:object w:dxaOrig="9526" w:dyaOrig="7350" w14:anchorId="6FEE6315">
          <v:shape id="_x0000_i1029" type="#_x0000_t75" style="width:409.8pt;height:315.6pt" o:ole="">
            <v:imagedata r:id="rId20" o:title=""/>
          </v:shape>
          <o:OLEObject Type="Embed" ProgID="Visio.Drawing.15" ShapeID="_x0000_i1029" DrawAspect="Content" ObjectID="_1729361553" r:id="rId21"/>
        </w:object>
      </w:r>
    </w:p>
    <w:p w14:paraId="18F5C764" w14:textId="77777777" w:rsidR="00467D4C" w:rsidRPr="00F477AF" w:rsidRDefault="00467D4C" w:rsidP="00467D4C">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7EF0153" w14:textId="77777777" w:rsidR="00467D4C" w:rsidRPr="00F477AF" w:rsidRDefault="00467D4C" w:rsidP="00467D4C">
      <w:pPr>
        <w:rPr>
          <w:lang w:eastAsia="zh-CN"/>
        </w:rPr>
      </w:pPr>
      <w:r w:rsidRPr="00F477AF">
        <w:rPr>
          <w:lang w:eastAsia="zh-CN"/>
        </w:rPr>
        <w:t>Phase I: ACR Detection</w:t>
      </w:r>
    </w:p>
    <w:p w14:paraId="17129742" w14:textId="77777777" w:rsidR="00467D4C" w:rsidRPr="00F477AF" w:rsidRDefault="00467D4C" w:rsidP="00467D4C">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F418B1B" w14:textId="77777777" w:rsidR="00467D4C" w:rsidRPr="00F477AF" w:rsidRDefault="00467D4C" w:rsidP="00467D4C">
      <w:pPr>
        <w:rPr>
          <w:lang w:eastAsia="zh-CN"/>
        </w:rPr>
      </w:pPr>
      <w:r w:rsidRPr="00F477AF">
        <w:rPr>
          <w:lang w:eastAsia="zh-CN"/>
        </w:rPr>
        <w:t>Phase II: ACR Decision</w:t>
      </w:r>
    </w:p>
    <w:p w14:paraId="50825343" w14:textId="77777777" w:rsidR="00467D4C" w:rsidRPr="00F477AF" w:rsidRDefault="00467D4C" w:rsidP="00467D4C">
      <w:pPr>
        <w:pStyle w:val="B1"/>
        <w:rPr>
          <w:lang w:eastAsia="ko-KR"/>
        </w:rPr>
      </w:pPr>
      <w:r w:rsidRPr="00F477AF">
        <w:rPr>
          <w:lang w:eastAsia="ko-KR"/>
        </w:rPr>
        <w:t>2.</w:t>
      </w:r>
      <w:r w:rsidRPr="00F477AF">
        <w:rPr>
          <w:lang w:eastAsia="ko-KR"/>
        </w:rPr>
        <w:tab/>
        <w:t xml:space="preserve">The EEC decides to proceed with required procedures for ACR. </w:t>
      </w:r>
    </w:p>
    <w:p w14:paraId="32C123FB" w14:textId="77777777" w:rsidR="00467D4C" w:rsidRPr="00F477AF" w:rsidRDefault="00467D4C" w:rsidP="00467D4C">
      <w:pPr>
        <w:pStyle w:val="NO"/>
      </w:pPr>
      <w:r w:rsidRPr="00F477AF">
        <w:t>NOTE 1:</w:t>
      </w:r>
      <w:r w:rsidRPr="00F477AF">
        <w:tab/>
        <w:t>If supported, the AC can be involved in the decision. It is out of scope of the present document how the AC is involved.</w:t>
      </w:r>
    </w:p>
    <w:p w14:paraId="368E2A94" w14:textId="77777777" w:rsidR="00467D4C" w:rsidRPr="00F477AF" w:rsidRDefault="00467D4C" w:rsidP="00467D4C">
      <w:pPr>
        <w:rPr>
          <w:lang w:eastAsia="zh-CN"/>
        </w:rPr>
      </w:pPr>
      <w:r w:rsidRPr="00F477AF">
        <w:rPr>
          <w:lang w:eastAsia="zh-CN"/>
        </w:rPr>
        <w:t>Phase III:</w:t>
      </w:r>
      <w:r w:rsidRPr="00F477AF">
        <w:rPr>
          <w:lang w:eastAsia="zh-CN"/>
        </w:rPr>
        <w:tab/>
        <w:t>ACR Execution</w:t>
      </w:r>
    </w:p>
    <w:p w14:paraId="070433CE" w14:textId="77777777" w:rsidR="00467D4C" w:rsidRPr="00F477AF" w:rsidRDefault="00467D4C" w:rsidP="00467D4C">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4744169D" w14:textId="77777777" w:rsidR="00467D4C" w:rsidRPr="00082301" w:rsidRDefault="00467D4C" w:rsidP="00467D4C">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1A246865" w14:textId="629294C4" w:rsidR="00467D4C" w:rsidRPr="00F477AF" w:rsidRDefault="00467D4C" w:rsidP="00467D4C">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ins w:id="62" w:author="Huawei-SA6 52e" w:date="2022-11-01T21:32:00Z">
        <w:r w:rsidR="00B567FA">
          <w:rPr>
            <w:noProof/>
          </w:rPr>
          <w:t>predicted/expected UE location</w:t>
        </w:r>
        <w:r w:rsidR="00B567FA" w:rsidRPr="00BF5855">
          <w:t xml:space="preserve"> </w:t>
        </w:r>
        <w:r w:rsidR="00B567FA">
          <w:t>or EAS service area</w:t>
        </w:r>
      </w:ins>
      <w:ins w:id="63" w:author="Huawei-SA6 52e" w:date="2022-11-01T21:38:00Z">
        <w:r w:rsidR="00B567FA">
          <w:t>,</w:t>
        </w:r>
      </w:ins>
      <w:ins w:id="64" w:author="Huawei-SA6 52e" w:date="2022-11-01T21:32:00Z">
        <w:r w:rsidR="00B567FA" w:rsidRPr="00F477AF">
          <w:rPr>
            <w:lang w:eastAsia="ko-KR"/>
          </w:rPr>
          <w:t xml:space="preserve"> </w:t>
        </w:r>
      </w:ins>
      <w:r w:rsidRPr="00F477AF">
        <w:rPr>
          <w:lang w:eastAsia="ko-KR"/>
        </w:rPr>
        <w:t xml:space="preserve">the ACR action indicating </w:t>
      </w:r>
      <w:r w:rsidRPr="00F477AF">
        <w:t>ACR initiation</w:t>
      </w:r>
      <w:r w:rsidRPr="00F477AF">
        <w:rPr>
          <w:lang w:eastAsia="ko-KR"/>
        </w:rPr>
        <w:t xml:space="preserve"> and the corresponding ACR initiation data (with th</w:t>
      </w:r>
      <w:r w:rsidRPr="00E27BF4">
        <w:rPr>
          <w:lang w:eastAsia="ko-KR"/>
        </w:rPr>
        <w:t xml:space="preserve">e need to notify the EAS). </w:t>
      </w:r>
      <w:ins w:id="65" w:author="Huawei-SA6 52e" w:date="2022-11-07T15:29:00Z">
        <w:r w:rsidR="00562E82" w:rsidRPr="00E27BF4">
          <w:rPr>
            <w:lang w:eastAsia="ko-KR"/>
            <w:rPrChange w:id="66" w:author="Huawei-SA6 52e" w:date="2022-11-07T15:54:00Z">
              <w:rPr>
                <w:highlight w:val="cyan"/>
                <w:lang w:eastAsia="ko-KR"/>
              </w:rPr>
            </w:rPrChange>
          </w:rPr>
          <w:t xml:space="preserve">When the EES recives the </w:t>
        </w:r>
        <w:r w:rsidR="00562E82" w:rsidRPr="00E27BF4">
          <w:rPr>
            <w:noProof/>
            <w:rPrChange w:id="67" w:author="Huawei-SA6 52e" w:date="2022-11-07T15:54:00Z">
              <w:rPr>
                <w:noProof/>
                <w:highlight w:val="cyan"/>
              </w:rPr>
            </w:rPrChange>
          </w:rPr>
          <w:t>predicted/expected UE location</w:t>
        </w:r>
        <w:r w:rsidR="00562E82" w:rsidRPr="00E27BF4">
          <w:rPr>
            <w:rPrChange w:id="68" w:author="Huawei-SA6 52e" w:date="2022-11-07T15:54:00Z">
              <w:rPr>
                <w:highlight w:val="cyan"/>
              </w:rPr>
            </w:rPrChange>
          </w:rPr>
          <w:t xml:space="preserve"> or EAS service area from the EEC, then the EES will determine to monitor the </w:t>
        </w:r>
        <w:r w:rsidR="00562E82" w:rsidRPr="00E27BF4">
          <w:rPr>
            <w:rPrChange w:id="69" w:author="Huawei-SA6 52e" w:date="2022-11-07T15:54:00Z">
              <w:rPr>
                <w:highlight w:val="cyan"/>
              </w:rPr>
            </w:rPrChange>
          </w:rPr>
          <w:lastRenderedPageBreak/>
          <w:t>UE mobility.</w:t>
        </w:r>
      </w:ins>
      <w:r w:rsidRPr="00E27BF4">
        <w:rPr>
          <w:lang w:eastAsia="ko-KR"/>
        </w:rPr>
        <w:t>I</w:t>
      </w:r>
      <w:r w:rsidRPr="00E27BF4">
        <w:t xml:space="preserve">f the received ACR initiation request contains an EEC </w:t>
      </w:r>
      <w:r w:rsidRPr="00E27BF4">
        <w:rPr>
          <w:lang w:eastAsia="ko-KR"/>
        </w:rPr>
        <w:t>context ID and the S-EES Endpoint</w:t>
      </w:r>
      <w:r w:rsidRPr="00E27BF4">
        <w:t xml:space="preserve">, the T-EES performs an EEC Context Pull relocation (clause 8.9.2.2). </w:t>
      </w:r>
      <w:r w:rsidRPr="00E27BF4">
        <w:rPr>
          <w:lang w:eastAsia="ko-KR"/>
        </w:rPr>
        <w:t xml:space="preserve">The T-EES may apply the AF traffic influence with the N6 routing information of the T-EAS in the 3GPP Core Network (if applicable). Then the T-EES sends the ACR management notification with </w:t>
      </w:r>
      <w:r w:rsidRPr="00E27BF4">
        <w:t>"</w:t>
      </w:r>
      <w:r w:rsidRPr="00E27BF4">
        <w:rPr>
          <w:lang w:eastAsia="ko-KR"/>
        </w:rPr>
        <w:t>ACT start</w:t>
      </w:r>
      <w:r w:rsidRPr="00E27BF4">
        <w:t>"</w:t>
      </w:r>
      <w:r w:rsidRPr="00E27BF4">
        <w:rPr>
          <w:lang w:eastAsia="ko-KR"/>
        </w:rPr>
        <w:t xml:space="preserve"> event message to the T-EAS. </w:t>
      </w:r>
      <w:r w:rsidRPr="00E27BF4">
        <w:rPr>
          <w:lang w:eastAsia="zh-CN"/>
        </w:rPr>
        <w:t>The EEC also subscribes to receive ACR information notifications for ACR co</w:t>
      </w:r>
      <w:r w:rsidRPr="00F477AF">
        <w:rPr>
          <w:lang w:eastAsia="zh-CN"/>
        </w:rPr>
        <w:t xml:space="preserve">mplete events from the T-EES, </w:t>
      </w:r>
      <w:r w:rsidRPr="00F477AF">
        <w:t>as described in clause 8.8.3.5.2.</w:t>
      </w:r>
    </w:p>
    <w:p w14:paraId="01C598A0" w14:textId="77777777" w:rsidR="00467D4C" w:rsidRPr="00F477AF" w:rsidRDefault="00467D4C" w:rsidP="00467D4C">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147CF2DE" w14:textId="77777777" w:rsidR="00467D4C" w:rsidRPr="00F477AF" w:rsidRDefault="00467D4C" w:rsidP="00467D4C">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187DDFBB" w14:textId="77777777" w:rsidR="00467D4C" w:rsidRPr="00F477AF" w:rsidRDefault="00467D4C" w:rsidP="00467D4C">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FCD271" w14:textId="77777777" w:rsidR="00467D4C" w:rsidRPr="00F477AF" w:rsidRDefault="00467D4C" w:rsidP="00467D4C">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1121F3CC" w14:textId="77777777" w:rsidR="00467D4C" w:rsidRPr="00F477AF" w:rsidRDefault="00467D4C" w:rsidP="00467D4C">
      <w:pPr>
        <w:rPr>
          <w:lang w:eastAsia="zh-CN"/>
        </w:rPr>
      </w:pPr>
      <w:r w:rsidRPr="00F477AF">
        <w:rPr>
          <w:lang w:eastAsia="zh-CN"/>
        </w:rPr>
        <w:t>Phase IV:</w:t>
      </w:r>
      <w:r w:rsidRPr="00F477AF">
        <w:rPr>
          <w:lang w:eastAsia="zh-CN"/>
        </w:rPr>
        <w:tab/>
        <w:t>Post-ACR clean up</w:t>
      </w:r>
    </w:p>
    <w:p w14:paraId="5E929C2B" w14:textId="3674EB57" w:rsidR="00467D4C" w:rsidRPr="003E67A9" w:rsidRDefault="00467D4C" w:rsidP="00467D4C">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ins w:id="70" w:author="Huawei-SA6 52e" w:date="2022-11-07T15:53:00Z">
        <w:r w:rsidR="00E27BF4" w:rsidRPr="00082301">
          <w:t xml:space="preserve"> </w:t>
        </w:r>
        <w:r w:rsidR="00E27BF4" w:rsidRPr="00E02DD0">
          <w:rPr>
            <w:noProof/>
          </w:rPr>
          <w:t>Once S-EES detects the UE has moved to the predicted/expected UE location</w:t>
        </w:r>
        <w:r w:rsidR="00E27BF4" w:rsidRPr="00E02DD0">
          <w:t xml:space="preserve"> or EAS service area </w:t>
        </w:r>
        <w:r w:rsidR="00E27BF4" w:rsidRPr="00E02DD0">
          <w:rPr>
            <w:rFonts w:eastAsia="Times New Roman"/>
          </w:rPr>
          <w:t xml:space="preserve">and the </w:t>
        </w:r>
        <w:r w:rsidR="00E27BF4" w:rsidRPr="00E02DD0">
          <w:rPr>
            <w:rFonts w:eastAsia="Times New Roman"/>
            <w:lang w:eastAsia="ko-KR"/>
          </w:rPr>
          <w:t>status in step 12 indicates a successful ACT</w:t>
        </w:r>
        <w:r w:rsidR="00E27BF4" w:rsidRPr="00832B1F">
          <w:rPr>
            <w:noProof/>
          </w:rPr>
          <w:t>, then the S-EES sends ACR complete notify message to the EEC indicating that UE has moved to the predicted location</w:t>
        </w:r>
        <w:r w:rsidR="00E27BF4" w:rsidRPr="00E02DD0">
          <w:t xml:space="preserve"> when the ACR type is service continuity planning</w:t>
        </w:r>
        <w:r w:rsidR="00E27BF4" w:rsidRPr="00824F0A">
          <w:t>.</w:t>
        </w:r>
      </w:ins>
    </w:p>
    <w:p w14:paraId="397E0D44" w14:textId="77777777" w:rsidR="00467D4C" w:rsidRPr="00113B2A" w:rsidRDefault="00467D4C" w:rsidP="00467D4C">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3CFB5E8" w14:textId="77777777" w:rsidR="00467D4C" w:rsidRDefault="00467D4C" w:rsidP="00467D4C">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8254B5" w14:textId="77777777" w:rsidR="00467D4C" w:rsidRPr="00F477AF" w:rsidRDefault="00467D4C" w:rsidP="00467D4C">
      <w:pPr>
        <w:pStyle w:val="B1"/>
        <w:rPr>
          <w:lang w:eastAsia="ko-KR"/>
        </w:rPr>
      </w:pPr>
    </w:p>
    <w:p w14:paraId="1CF86BEA" w14:textId="77777777" w:rsidR="00467D4C" w:rsidRPr="00F477AF" w:rsidRDefault="00467D4C" w:rsidP="00467D4C">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0150A06A" w14:textId="77777777" w:rsidR="00467D4C" w:rsidRPr="00F477AF" w:rsidRDefault="00467D4C" w:rsidP="00467D4C">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6245BF11" w14:textId="77777777" w:rsidR="00467D4C" w:rsidRDefault="00467D4C" w:rsidP="003F37CA"/>
    <w:bookmarkEnd w:id="2"/>
    <w:bookmarkEnd w:id="3"/>
    <w:bookmarkEnd w:id="4"/>
    <w:bookmarkEnd w:id="5"/>
    <w:bookmarkEnd w:id="6"/>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E75B0">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B1CBF" w14:textId="77777777" w:rsidR="001F0463" w:rsidRDefault="001F0463">
      <w:r>
        <w:separator/>
      </w:r>
    </w:p>
  </w:endnote>
  <w:endnote w:type="continuationSeparator" w:id="0">
    <w:p w14:paraId="7BA0C173" w14:textId="77777777" w:rsidR="001F0463" w:rsidRDefault="001F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50D13" w14:textId="77777777" w:rsidR="001F0463" w:rsidRDefault="001F0463">
      <w:r>
        <w:separator/>
      </w:r>
    </w:p>
  </w:footnote>
  <w:footnote w:type="continuationSeparator" w:id="0">
    <w:p w14:paraId="0B6FA809" w14:textId="77777777" w:rsidR="001F0463" w:rsidRDefault="001F0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
    <w15:presenceInfo w15:providerId="None" w15:userId="Huawei-SA6 52e"/>
  </w15:person>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447D3"/>
    <w:rsid w:val="00050006"/>
    <w:rsid w:val="00055DAB"/>
    <w:rsid w:val="00072B5A"/>
    <w:rsid w:val="00090012"/>
    <w:rsid w:val="000A27DD"/>
    <w:rsid w:val="000A6394"/>
    <w:rsid w:val="000B7FED"/>
    <w:rsid w:val="000C038A"/>
    <w:rsid w:val="000C3CEE"/>
    <w:rsid w:val="000C6598"/>
    <w:rsid w:val="000D44B3"/>
    <w:rsid w:val="000D71DA"/>
    <w:rsid w:val="000E7190"/>
    <w:rsid w:val="001402D7"/>
    <w:rsid w:val="00145D43"/>
    <w:rsid w:val="00180566"/>
    <w:rsid w:val="00192C46"/>
    <w:rsid w:val="00194649"/>
    <w:rsid w:val="001947CD"/>
    <w:rsid w:val="001A08B3"/>
    <w:rsid w:val="001A5C02"/>
    <w:rsid w:val="001A7B60"/>
    <w:rsid w:val="001B52F0"/>
    <w:rsid w:val="001B74BF"/>
    <w:rsid w:val="001B7A65"/>
    <w:rsid w:val="001E41F3"/>
    <w:rsid w:val="001F046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33908"/>
    <w:rsid w:val="003609EF"/>
    <w:rsid w:val="0036231A"/>
    <w:rsid w:val="00370842"/>
    <w:rsid w:val="00374DD4"/>
    <w:rsid w:val="003A3A29"/>
    <w:rsid w:val="003A406D"/>
    <w:rsid w:val="003B1003"/>
    <w:rsid w:val="003D244E"/>
    <w:rsid w:val="003D54E4"/>
    <w:rsid w:val="003D5B0B"/>
    <w:rsid w:val="003E1A36"/>
    <w:rsid w:val="003F1CC8"/>
    <w:rsid w:val="003F37CA"/>
    <w:rsid w:val="003F5584"/>
    <w:rsid w:val="003F7312"/>
    <w:rsid w:val="00410371"/>
    <w:rsid w:val="0041177E"/>
    <w:rsid w:val="004137D9"/>
    <w:rsid w:val="00414AEA"/>
    <w:rsid w:val="0042220F"/>
    <w:rsid w:val="004242F1"/>
    <w:rsid w:val="0044269D"/>
    <w:rsid w:val="004467DE"/>
    <w:rsid w:val="00457CB0"/>
    <w:rsid w:val="00467D4C"/>
    <w:rsid w:val="00470AD7"/>
    <w:rsid w:val="00471F1A"/>
    <w:rsid w:val="00475F46"/>
    <w:rsid w:val="004B75B7"/>
    <w:rsid w:val="004C19CA"/>
    <w:rsid w:val="004C2429"/>
    <w:rsid w:val="004C3D98"/>
    <w:rsid w:val="004D0063"/>
    <w:rsid w:val="004D4F37"/>
    <w:rsid w:val="004F2979"/>
    <w:rsid w:val="00502DDF"/>
    <w:rsid w:val="00503E96"/>
    <w:rsid w:val="005141D9"/>
    <w:rsid w:val="0051580D"/>
    <w:rsid w:val="00525C90"/>
    <w:rsid w:val="00526FDA"/>
    <w:rsid w:val="00531477"/>
    <w:rsid w:val="005358EA"/>
    <w:rsid w:val="00537AEF"/>
    <w:rsid w:val="005412FA"/>
    <w:rsid w:val="00547111"/>
    <w:rsid w:val="00562E82"/>
    <w:rsid w:val="0057790C"/>
    <w:rsid w:val="005904B2"/>
    <w:rsid w:val="00592D74"/>
    <w:rsid w:val="00597E68"/>
    <w:rsid w:val="00597F61"/>
    <w:rsid w:val="005A5644"/>
    <w:rsid w:val="005B528C"/>
    <w:rsid w:val="005B5B49"/>
    <w:rsid w:val="005D5185"/>
    <w:rsid w:val="005E2C44"/>
    <w:rsid w:val="00607BB0"/>
    <w:rsid w:val="006141B3"/>
    <w:rsid w:val="00621188"/>
    <w:rsid w:val="006257ED"/>
    <w:rsid w:val="00634A02"/>
    <w:rsid w:val="00653DE4"/>
    <w:rsid w:val="00654F4E"/>
    <w:rsid w:val="00665C47"/>
    <w:rsid w:val="006709C4"/>
    <w:rsid w:val="0067720E"/>
    <w:rsid w:val="00695808"/>
    <w:rsid w:val="006A72DD"/>
    <w:rsid w:val="006B46FB"/>
    <w:rsid w:val="006C568F"/>
    <w:rsid w:val="006D03C5"/>
    <w:rsid w:val="006D6CF9"/>
    <w:rsid w:val="006E0B25"/>
    <w:rsid w:val="006E21FB"/>
    <w:rsid w:val="00741169"/>
    <w:rsid w:val="00762667"/>
    <w:rsid w:val="00771F49"/>
    <w:rsid w:val="00773838"/>
    <w:rsid w:val="00775585"/>
    <w:rsid w:val="00775BC0"/>
    <w:rsid w:val="007772AB"/>
    <w:rsid w:val="007812FC"/>
    <w:rsid w:val="00784B81"/>
    <w:rsid w:val="00792342"/>
    <w:rsid w:val="007977A8"/>
    <w:rsid w:val="007B512A"/>
    <w:rsid w:val="007C2097"/>
    <w:rsid w:val="007D18EA"/>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A518B"/>
    <w:rsid w:val="008D3CCC"/>
    <w:rsid w:val="008F0C41"/>
    <w:rsid w:val="008F3789"/>
    <w:rsid w:val="008F3DEF"/>
    <w:rsid w:val="008F6629"/>
    <w:rsid w:val="008F686C"/>
    <w:rsid w:val="00904F72"/>
    <w:rsid w:val="009147CA"/>
    <w:rsid w:val="009148DE"/>
    <w:rsid w:val="009174A9"/>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12A8"/>
    <w:rsid w:val="009E3297"/>
    <w:rsid w:val="009E6AED"/>
    <w:rsid w:val="009E75B0"/>
    <w:rsid w:val="009F734F"/>
    <w:rsid w:val="00A06F5B"/>
    <w:rsid w:val="00A16496"/>
    <w:rsid w:val="00A246B6"/>
    <w:rsid w:val="00A334ED"/>
    <w:rsid w:val="00A47E70"/>
    <w:rsid w:val="00A50CF0"/>
    <w:rsid w:val="00A62DEC"/>
    <w:rsid w:val="00A71094"/>
    <w:rsid w:val="00A75E5C"/>
    <w:rsid w:val="00A762DC"/>
    <w:rsid w:val="00A7671C"/>
    <w:rsid w:val="00AA2CBC"/>
    <w:rsid w:val="00AC5820"/>
    <w:rsid w:val="00AD1CD8"/>
    <w:rsid w:val="00AD7E19"/>
    <w:rsid w:val="00AE233E"/>
    <w:rsid w:val="00AE7C52"/>
    <w:rsid w:val="00AF5262"/>
    <w:rsid w:val="00B03B09"/>
    <w:rsid w:val="00B07F5E"/>
    <w:rsid w:val="00B23243"/>
    <w:rsid w:val="00B258BB"/>
    <w:rsid w:val="00B567FA"/>
    <w:rsid w:val="00B57CF4"/>
    <w:rsid w:val="00B639F8"/>
    <w:rsid w:val="00B67B97"/>
    <w:rsid w:val="00B764BD"/>
    <w:rsid w:val="00B8625D"/>
    <w:rsid w:val="00B95F13"/>
    <w:rsid w:val="00B968C8"/>
    <w:rsid w:val="00B979D1"/>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B5F42"/>
    <w:rsid w:val="00CC191C"/>
    <w:rsid w:val="00CC5026"/>
    <w:rsid w:val="00CC68D0"/>
    <w:rsid w:val="00CD0185"/>
    <w:rsid w:val="00CE6A9F"/>
    <w:rsid w:val="00CF535A"/>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B536D"/>
    <w:rsid w:val="00DC03E5"/>
    <w:rsid w:val="00DC0C5A"/>
    <w:rsid w:val="00DC0F98"/>
    <w:rsid w:val="00DC47C4"/>
    <w:rsid w:val="00DC649A"/>
    <w:rsid w:val="00DD59F1"/>
    <w:rsid w:val="00DD5E32"/>
    <w:rsid w:val="00DE34CF"/>
    <w:rsid w:val="00DF3C03"/>
    <w:rsid w:val="00E00D93"/>
    <w:rsid w:val="00E13F3D"/>
    <w:rsid w:val="00E2530F"/>
    <w:rsid w:val="00E27BF4"/>
    <w:rsid w:val="00E34898"/>
    <w:rsid w:val="00E3680A"/>
    <w:rsid w:val="00E4371E"/>
    <w:rsid w:val="00EB09B7"/>
    <w:rsid w:val="00EB311A"/>
    <w:rsid w:val="00EB3422"/>
    <w:rsid w:val="00EE7D7C"/>
    <w:rsid w:val="00EF1356"/>
    <w:rsid w:val="00F11A1A"/>
    <w:rsid w:val="00F11F10"/>
    <w:rsid w:val="00F12211"/>
    <w:rsid w:val="00F14D14"/>
    <w:rsid w:val="00F204A9"/>
    <w:rsid w:val="00F224CF"/>
    <w:rsid w:val="00F25D98"/>
    <w:rsid w:val="00F300FB"/>
    <w:rsid w:val="00F35024"/>
    <w:rsid w:val="00F36B32"/>
    <w:rsid w:val="00F445C7"/>
    <w:rsid w:val="00F44E38"/>
    <w:rsid w:val="00F51B38"/>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A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BF2E-883F-4D2D-A06E-B6E058DA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14</Pages>
  <Words>5191</Words>
  <Characters>29592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1899-12-31T23:00:00Z</cp:lastPrinted>
  <dcterms:created xsi:type="dcterms:W3CDTF">2022-11-01T10:13:00Z</dcterms:created>
  <dcterms:modified xsi:type="dcterms:W3CDTF">2022-11-07T15:55:00Z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(3)5IQNkb7dGP923JcRUAbI5pcZVa2aNdQ3rZtGzpsRkpstluetqlBxL1W+/TXuygNduqbOkytX
ckBS2I0LA9O9MS7ZkYPEvGkV94g9RrZZUGSAyUo4qkgJoasTU6OscW+3vNFGfs9tMxRf7uVM
HaHLElFKh9DykSRv+SZudon1u+9LLzNOfKiH0U5gUTSM6BouT8FTxPcIa2lZrJIPcfJzcHmt
9CAhfqloIGNsTvYGhK</vt:lpwstr>
  </property>
  <property fmtid="{D5CDD505-2E9C-101B-9397-08002B2CF9AE}" pid="22" name="_2015_ms_pID_7253431">
    <vt:lpwstr>GwP1t5z7xcQA4j6trmTVZEozUcqpfTpz8DUu2drDk67FecH/pLgPss
xJJO2inclteIVIn7EoNrer0R2bsiG9ANiNv+DqriWXCAOEoF934A3HnDWQZbkPqnV2bZHMyE
xpFqjXQ/miATeyDV6Jb0xHADFhA8G8varImjAJzOzoCILIy5PpPiO2OTmIezh67IpPTUWmFN
T3zu0x4v0YYgZKTprXG0eWxAkB2qdl2NN2zc</vt:lpwstr>
  </property>
  <property fmtid="{D5CDD505-2E9C-101B-9397-08002B2CF9AE}" pid="23" name="_2015_ms_pID_7253432">
    <vt:lpwstr>nw==</vt:lpwstr>
  </property>
</Properties>
</file>